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544691" w14:textId="2BCFD080" w:rsidR="00323D37" w:rsidRPr="0023421B" w:rsidRDefault="0023421B" w:rsidP="00323D37">
      <w:pPr>
        <w:pStyle w:val="a6"/>
        <w:tabs>
          <w:tab w:val="left" w:pos="8280"/>
        </w:tabs>
        <w:spacing w:line="280" w:lineRule="exact"/>
        <w:rPr>
          <w:rFonts w:cs="Arial"/>
          <w:sz w:val="24"/>
          <w:szCs w:val="24"/>
          <w:lang w:eastAsia="ko-KR"/>
        </w:rPr>
      </w:pPr>
      <w:bookmarkStart w:id="0" w:name="_GoBack"/>
      <w:bookmarkEnd w:id="0"/>
      <w:r w:rsidRPr="0023421B">
        <w:rPr>
          <w:rFonts w:cs="Arial"/>
          <w:bCs/>
          <w:sz w:val="24"/>
        </w:rPr>
        <w:t>TSG RAN Meeting #95-e</w:t>
      </w:r>
      <w:r w:rsidR="00323D37" w:rsidRPr="0023421B">
        <w:rPr>
          <w:rFonts w:cs="Arial" w:hint="eastAsia"/>
          <w:sz w:val="24"/>
          <w:szCs w:val="24"/>
        </w:rPr>
        <w:tab/>
      </w:r>
      <w:r w:rsidR="00841FF2" w:rsidRPr="0023421B">
        <w:rPr>
          <w:rFonts w:cs="Arial"/>
          <w:sz w:val="24"/>
          <w:szCs w:val="24"/>
        </w:rPr>
        <w:t>R</w:t>
      </w:r>
      <w:r w:rsidRPr="0023421B">
        <w:rPr>
          <w:rFonts w:cs="Arial"/>
          <w:sz w:val="24"/>
          <w:szCs w:val="24"/>
        </w:rPr>
        <w:t>P</w:t>
      </w:r>
      <w:r w:rsidR="00841FF2" w:rsidRPr="0023421B">
        <w:rPr>
          <w:rFonts w:cs="Arial"/>
          <w:sz w:val="24"/>
          <w:szCs w:val="24"/>
        </w:rPr>
        <w:t>-2</w:t>
      </w:r>
      <w:r w:rsidR="00FE5D2B" w:rsidRPr="0023421B">
        <w:rPr>
          <w:rFonts w:cs="Arial"/>
          <w:sz w:val="24"/>
          <w:szCs w:val="24"/>
        </w:rPr>
        <w:t>20</w:t>
      </w:r>
      <w:r w:rsidRPr="0023421B">
        <w:rPr>
          <w:rFonts w:cs="Arial"/>
          <w:sz w:val="24"/>
          <w:szCs w:val="24"/>
        </w:rPr>
        <w:t>302</w:t>
      </w:r>
    </w:p>
    <w:p w14:paraId="78C5A4B7" w14:textId="6A29309E" w:rsidR="00537224" w:rsidRPr="00863611" w:rsidRDefault="0023421B" w:rsidP="00863611">
      <w:pPr>
        <w:pStyle w:val="a6"/>
        <w:tabs>
          <w:tab w:val="left" w:pos="7680"/>
        </w:tabs>
        <w:spacing w:line="280" w:lineRule="exact"/>
        <w:rPr>
          <w:rFonts w:cs="Arial"/>
          <w:sz w:val="24"/>
          <w:szCs w:val="24"/>
        </w:rPr>
      </w:pPr>
      <w:r w:rsidRPr="0023421B">
        <w:rPr>
          <w:rFonts w:cs="Arial"/>
          <w:bCs/>
          <w:sz w:val="24"/>
        </w:rPr>
        <w:t>17th – 23th March 2022, Online</w:t>
      </w:r>
      <w:r w:rsidR="00863611">
        <w:rPr>
          <w:rFonts w:cs="Arial"/>
          <w:sz w:val="24"/>
          <w:szCs w:val="24"/>
        </w:rPr>
        <w:tab/>
      </w:r>
      <w:r w:rsidR="00863611" w:rsidRPr="00BC3BAC">
        <w:rPr>
          <w:rFonts w:cs="Arial"/>
          <w:b w:val="0"/>
          <w:szCs w:val="24"/>
        </w:rPr>
        <w:t xml:space="preserve">(revision of </w:t>
      </w:r>
      <w:r w:rsidR="00304432">
        <w:rPr>
          <w:rFonts w:cs="Arial"/>
          <w:b w:val="0"/>
          <w:szCs w:val="24"/>
        </w:rPr>
        <w:t>RP-21</w:t>
      </w:r>
      <w:r w:rsidR="00FE5D2B">
        <w:rPr>
          <w:rFonts w:cs="Arial"/>
          <w:b w:val="0"/>
          <w:szCs w:val="24"/>
        </w:rPr>
        <w:t>2876</w:t>
      </w:r>
      <w:r w:rsidR="00863611" w:rsidRPr="00BC3BAC">
        <w:rPr>
          <w:rFonts w:cs="Arial"/>
          <w:b w:val="0"/>
          <w:szCs w:val="24"/>
        </w:rPr>
        <w:t>)</w:t>
      </w:r>
    </w:p>
    <w:p w14:paraId="514CFB23" w14:textId="77777777" w:rsidR="00830D78" w:rsidRPr="00DC6104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val="en-US" w:eastAsia="zh-CN"/>
        </w:rPr>
      </w:pPr>
    </w:p>
    <w:p w14:paraId="114B54E5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513B8">
        <w:rPr>
          <w:rFonts w:ascii="Arial" w:eastAsia="MS Mincho" w:hAnsi="Arial"/>
          <w:b/>
          <w:lang w:val="en-US" w:eastAsia="ja-JP"/>
        </w:rPr>
        <w:t>LG Electronics</w:t>
      </w:r>
    </w:p>
    <w:p w14:paraId="12048D3E" w14:textId="35639BD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0023B9">
        <w:rPr>
          <w:rFonts w:ascii="Arial" w:eastAsia="바탕" w:hAnsi="Arial" w:cs="Arial"/>
          <w:b/>
          <w:lang w:eastAsia="zh-CN"/>
        </w:rPr>
        <w:t>Revised</w:t>
      </w:r>
      <w:r w:rsidR="00D31CC8">
        <w:rPr>
          <w:rFonts w:ascii="Arial" w:eastAsia="바탕" w:hAnsi="Arial" w:cs="Arial"/>
          <w:b/>
          <w:lang w:eastAsia="zh-CN"/>
        </w:rPr>
        <w:t xml:space="preserve"> WID on</w:t>
      </w:r>
      <w:r w:rsidR="002C0E24" w:rsidRPr="002C0E24">
        <w:t xml:space="preserve"> </w:t>
      </w:r>
      <w:r w:rsidR="00424A9F" w:rsidRPr="00424A9F">
        <w:rPr>
          <w:rFonts w:ascii="Arial" w:eastAsia="바탕" w:hAnsi="Arial" w:cs="Arial"/>
          <w:b/>
          <w:lang w:eastAsia="zh-CN"/>
        </w:rPr>
        <w:t>DC of x bands (x=1,2,3,4) LTE inter-band CA (xDL/1UL) and 2 bands NR inter-band CA (2DL/1UL)</w:t>
      </w:r>
      <w:r w:rsidR="00F30FD4">
        <w:rPr>
          <w:rFonts w:ascii="Arial" w:eastAsia="MS Mincho" w:hAnsi="Arial" w:cs="Arial"/>
          <w:b/>
          <w:lang w:eastAsia="ja-JP"/>
        </w:rPr>
        <w:t xml:space="preserve"> in Rel-1</w:t>
      </w:r>
      <w:r w:rsidR="001E7744">
        <w:rPr>
          <w:rFonts w:ascii="Arial" w:eastAsia="MS Mincho" w:hAnsi="Arial" w:cs="Arial"/>
          <w:b/>
          <w:lang w:eastAsia="ja-JP"/>
        </w:rPr>
        <w:t>7</w:t>
      </w:r>
    </w:p>
    <w:p w14:paraId="53AB31E7" w14:textId="45E87777" w:rsidR="00AE25BF" w:rsidRPr="006E5DD5" w:rsidRDefault="00143FD2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ko-KR"/>
        </w:rPr>
      </w:pPr>
      <w:r>
        <w:rPr>
          <w:rFonts w:ascii="Arial" w:eastAsia="바탕" w:hAnsi="Arial"/>
          <w:b/>
          <w:lang w:eastAsia="zh-CN"/>
        </w:rPr>
        <w:t>Document for:</w:t>
      </w:r>
      <w:r>
        <w:rPr>
          <w:rFonts w:ascii="Arial" w:eastAsia="바탕" w:hAnsi="Arial"/>
          <w:b/>
          <w:lang w:eastAsia="zh-CN"/>
        </w:rPr>
        <w:tab/>
      </w:r>
      <w:r>
        <w:rPr>
          <w:rFonts w:ascii="Arial" w:eastAsia="바탕" w:hAnsi="Arial" w:hint="eastAsia"/>
          <w:b/>
          <w:lang w:eastAsia="ko-KR"/>
        </w:rPr>
        <w:t>Approval</w:t>
      </w:r>
    </w:p>
    <w:p w14:paraId="69A65577" w14:textId="01A5F6FD" w:rsidR="00AE25BF" w:rsidRPr="00A513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841FF2">
        <w:rPr>
          <w:rFonts w:ascii="Arial" w:eastAsia="바탕" w:hAnsi="Arial"/>
          <w:b/>
          <w:lang w:eastAsia="zh-CN"/>
        </w:rPr>
        <w:t>9</w:t>
      </w:r>
      <w:r w:rsidR="00CB4043">
        <w:rPr>
          <w:rFonts w:ascii="Arial" w:eastAsia="바탕" w:hAnsi="Arial"/>
          <w:b/>
          <w:lang w:eastAsia="zh-CN"/>
        </w:rPr>
        <w:t>.</w:t>
      </w:r>
      <w:r w:rsidR="0023421B">
        <w:rPr>
          <w:rFonts w:ascii="Arial" w:eastAsia="바탕" w:hAnsi="Arial"/>
          <w:b/>
          <w:lang w:eastAsia="zh-CN"/>
        </w:rPr>
        <w:t>6.2.6</w:t>
      </w:r>
    </w:p>
    <w:p w14:paraId="2D299B4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3800D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14:paraId="6F84009B" w14:textId="16BDBF44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5723" w:rsidRPr="00F45723">
        <w:t xml:space="preserve">DC of </w:t>
      </w:r>
      <w:r w:rsidR="00706484">
        <w:t xml:space="preserve">x bands (x=1,2,3,4) </w:t>
      </w:r>
      <w:r w:rsidR="00F45723" w:rsidRPr="00F45723">
        <w:t>LTE</w:t>
      </w:r>
      <w:r w:rsidR="00706484">
        <w:t xml:space="preserve"> inter-band</w:t>
      </w:r>
      <w:r w:rsidR="00F45723" w:rsidRPr="00F45723">
        <w:t xml:space="preserve"> CA</w:t>
      </w:r>
      <w:r w:rsidR="00824696">
        <w:t xml:space="preserve"> (xDL/1UL)</w:t>
      </w:r>
      <w:r w:rsidR="00706484">
        <w:t xml:space="preserve"> and</w:t>
      </w:r>
      <w:r w:rsidR="00F45723" w:rsidRPr="00F45723">
        <w:t xml:space="preserve"> 2 bands </w:t>
      </w:r>
      <w:r w:rsidR="00706484">
        <w:t>NR inter-band CA (</w:t>
      </w:r>
      <w:r w:rsidR="00824696">
        <w:t>2DL/1UL)</w:t>
      </w:r>
    </w:p>
    <w:p w14:paraId="36181A5E" w14:textId="0D772E32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D3F9A">
        <w:t>DC</w:t>
      </w:r>
      <w:r w:rsidR="00830D78">
        <w:t>_</w:t>
      </w:r>
      <w:r w:rsidR="001E7744">
        <w:t>R17</w:t>
      </w:r>
      <w:r w:rsidR="00D76A07">
        <w:t>_xB</w:t>
      </w:r>
      <w:r w:rsidR="00706484">
        <w:t>LTE</w:t>
      </w:r>
      <w:r w:rsidR="00D76A07">
        <w:t>_</w:t>
      </w:r>
      <w:r w:rsidR="00D76A07">
        <w:rPr>
          <w:lang w:eastAsia="ja-JP"/>
        </w:rPr>
        <w:t>2B</w:t>
      </w:r>
      <w:r w:rsidR="00706484">
        <w:rPr>
          <w:lang w:eastAsia="ja-JP"/>
        </w:rPr>
        <w:t>NR_yDL2UL</w:t>
      </w:r>
      <w:r w:rsidR="00830D78" w:rsidRPr="00830D78">
        <w:t xml:space="preserve"> </w:t>
      </w:r>
    </w:p>
    <w:p w14:paraId="55B85CE4" w14:textId="085F4BD4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C86682">
        <w:t>881102</w:t>
      </w:r>
    </w:p>
    <w:p w14:paraId="1CD08161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60024F5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E967FC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EAFE427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5BA91B2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D0B297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601F9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71CA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182A612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29B54B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6222EBA8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70B76F3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4D91AC6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333D85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CBE05E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6B7A2C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3AC5EC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7C3B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BA97B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7E84A18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88FA14A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2B84B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8F9C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674490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1BE167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709804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247EF97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367EB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2A8A3F9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AA771B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4C1F5F6" w14:textId="77777777" w:rsidR="00830D78" w:rsidRPr="00E17D0D" w:rsidRDefault="00C95FEF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2005A3A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364FE5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40EE45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34651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1681DE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80CDB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606B1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F98FD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0F6127" w14:textId="77777777" w:rsidR="004260A5" w:rsidRPr="00E17D0D" w:rsidRDefault="004260A5" w:rsidP="004A40BE">
            <w:pPr>
              <w:pStyle w:val="TAC"/>
            </w:pPr>
          </w:p>
        </w:tc>
      </w:tr>
    </w:tbl>
    <w:p w14:paraId="3A5BC3C3" w14:textId="77777777" w:rsidR="008A76FD" w:rsidRDefault="008A76FD" w:rsidP="001C5C86">
      <w:pPr>
        <w:ind w:right="-99"/>
        <w:rPr>
          <w:b/>
        </w:rPr>
      </w:pPr>
    </w:p>
    <w:p w14:paraId="6D71F2F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82F9D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6B7C71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b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71D21BE4" w14:textId="77777777" w:rsidTr="006B4280">
        <w:tc>
          <w:tcPr>
            <w:tcW w:w="675" w:type="dxa"/>
          </w:tcPr>
          <w:p w14:paraId="535D54E2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E8E3D4A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728339F6" w14:textId="77777777" w:rsidTr="004260A5">
        <w:tc>
          <w:tcPr>
            <w:tcW w:w="675" w:type="dxa"/>
          </w:tcPr>
          <w:p w14:paraId="2484FC21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C95309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F585708" w14:textId="77777777" w:rsidTr="004260A5">
        <w:tc>
          <w:tcPr>
            <w:tcW w:w="675" w:type="dxa"/>
          </w:tcPr>
          <w:p w14:paraId="2F538D53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36185D7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79446A15" w14:textId="77777777" w:rsidTr="001759A7">
        <w:tc>
          <w:tcPr>
            <w:tcW w:w="675" w:type="dxa"/>
          </w:tcPr>
          <w:p w14:paraId="3B0FA426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2192244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50A6B099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25D1B8EC" w14:textId="77777777" w:rsidR="004876B9" w:rsidRDefault="004876B9" w:rsidP="001C5C86">
      <w:pPr>
        <w:ind w:right="-99"/>
        <w:rPr>
          <w:b/>
        </w:rPr>
      </w:pPr>
    </w:p>
    <w:p w14:paraId="79AFF95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6EFC927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6A8C74D6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296B3532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2CA36EFA" w14:textId="77777777" w:rsidTr="006B4280">
        <w:tc>
          <w:tcPr>
            <w:tcW w:w="9606" w:type="dxa"/>
            <w:gridSpan w:val="3"/>
            <w:shd w:val="clear" w:color="auto" w:fill="E0E0E0"/>
          </w:tcPr>
          <w:p w14:paraId="10E497E2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lastRenderedPageBreak/>
              <w:t xml:space="preserve">Parent and child Work Items </w:t>
            </w:r>
          </w:p>
        </w:tc>
      </w:tr>
      <w:tr w:rsidR="004876B9" w:rsidRPr="00E17D0D" w14:paraId="630A6B55" w14:textId="77777777" w:rsidTr="006B4280">
        <w:tc>
          <w:tcPr>
            <w:tcW w:w="1101" w:type="dxa"/>
            <w:shd w:val="clear" w:color="auto" w:fill="E0E0E0"/>
          </w:tcPr>
          <w:p w14:paraId="14E5374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8874D94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9B800FB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B7FA709" w14:textId="77777777" w:rsidTr="00A36378">
        <w:tc>
          <w:tcPr>
            <w:tcW w:w="1101" w:type="dxa"/>
          </w:tcPr>
          <w:p w14:paraId="21C48707" w14:textId="77777777"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14:paraId="0B7CE7A5" w14:textId="5B5C2BAF" w:rsidR="00830D78" w:rsidRPr="00E17D0D" w:rsidRDefault="00424A9F" w:rsidP="00F45723">
            <w:pPr>
              <w:pStyle w:val="TAL"/>
            </w:pPr>
            <w:r>
              <w:t xml:space="preserve">New WI on </w:t>
            </w:r>
            <w:r w:rsidR="00F572C5">
              <w:t>DC</w:t>
            </w:r>
            <w:r w:rsidRPr="00F45723">
              <w:t xml:space="preserve"> of </w:t>
            </w:r>
            <w:r>
              <w:t xml:space="preserve">x bands (x=1,2,3,4) </w:t>
            </w:r>
            <w:r w:rsidRPr="00F45723">
              <w:t>LTE</w:t>
            </w:r>
            <w:r>
              <w:t xml:space="preserve"> inter-band</w:t>
            </w:r>
            <w:r w:rsidRPr="00F45723">
              <w:t xml:space="preserve"> CA</w:t>
            </w:r>
            <w:r>
              <w:t xml:space="preserve"> (xDL/1UL) and</w:t>
            </w:r>
            <w:r w:rsidRPr="00F45723">
              <w:t xml:space="preserve"> 2 bands </w:t>
            </w:r>
            <w:r>
              <w:t>NR inter-band CA (2DL/1UL) in Rel-17</w:t>
            </w:r>
          </w:p>
        </w:tc>
        <w:tc>
          <w:tcPr>
            <w:tcW w:w="4536" w:type="dxa"/>
          </w:tcPr>
          <w:p w14:paraId="51CF5F16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0B37C828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6066FB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FF96AE4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EB76885" w14:textId="77777777" w:rsidTr="006B4280">
        <w:tc>
          <w:tcPr>
            <w:tcW w:w="9606" w:type="dxa"/>
            <w:gridSpan w:val="3"/>
            <w:shd w:val="clear" w:color="auto" w:fill="E0E0E0"/>
          </w:tcPr>
          <w:p w14:paraId="4E86A6BC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5FA1C895" w14:textId="77777777" w:rsidTr="006B4280">
        <w:tc>
          <w:tcPr>
            <w:tcW w:w="1101" w:type="dxa"/>
            <w:shd w:val="clear" w:color="auto" w:fill="E0E0E0"/>
          </w:tcPr>
          <w:p w14:paraId="7D3171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CD0F59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276B6F8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D3A79E0" w14:textId="77777777" w:rsidTr="00A36378">
        <w:tc>
          <w:tcPr>
            <w:tcW w:w="1101" w:type="dxa"/>
          </w:tcPr>
          <w:p w14:paraId="5C98EDB8" w14:textId="77777777"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14:paraId="71E493C4" w14:textId="23CFA091" w:rsidR="00830D78" w:rsidRDefault="00830D78" w:rsidP="00F45723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424A9F" w:rsidRPr="00424A9F">
              <w:rPr>
                <w:sz w:val="20"/>
                <w:szCs w:val="20"/>
              </w:rPr>
              <w:t xml:space="preserve">New WI on </w:t>
            </w:r>
            <w:r w:rsidR="00F572C5">
              <w:rPr>
                <w:sz w:val="20"/>
                <w:szCs w:val="20"/>
              </w:rPr>
              <w:t>DC</w:t>
            </w:r>
            <w:r w:rsidR="00424A9F" w:rsidRPr="00424A9F">
              <w:rPr>
                <w:sz w:val="20"/>
                <w:szCs w:val="20"/>
              </w:rPr>
              <w:t xml:space="preserve"> of x bands (x=1,2,3,4) LTE inter-band CA (xDL/1UL) and 2 bands NR inter-band CA (2DL/1UL)</w:t>
            </w:r>
            <w:r w:rsidR="00F45723" w:rsidRPr="00F45723" w:rsidDel="00F45723">
              <w:rPr>
                <w:sz w:val="20"/>
                <w:szCs w:val="20"/>
              </w:rPr>
              <w:t xml:space="preserve"> </w:t>
            </w:r>
            <w:r w:rsidR="001E7744">
              <w:rPr>
                <w:sz w:val="20"/>
                <w:szCs w:val="20"/>
              </w:rPr>
              <w:t>in Rel-17</w:t>
            </w:r>
          </w:p>
        </w:tc>
        <w:tc>
          <w:tcPr>
            <w:tcW w:w="4536" w:type="dxa"/>
          </w:tcPr>
          <w:p w14:paraId="6905C3EE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502C121C" w14:textId="77777777" w:rsidTr="00A36378">
        <w:tc>
          <w:tcPr>
            <w:tcW w:w="1101" w:type="dxa"/>
          </w:tcPr>
          <w:p w14:paraId="676235E1" w14:textId="77777777"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14:paraId="3DB9D8B9" w14:textId="5C4C25F9" w:rsidR="00830D78" w:rsidRDefault="00830D78" w:rsidP="00F45723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424A9F" w:rsidRPr="00424A9F">
              <w:rPr>
                <w:sz w:val="20"/>
                <w:szCs w:val="20"/>
              </w:rPr>
              <w:t xml:space="preserve">New WI on </w:t>
            </w:r>
            <w:r w:rsidR="00F572C5">
              <w:rPr>
                <w:sz w:val="20"/>
                <w:szCs w:val="20"/>
              </w:rPr>
              <w:t>DC</w:t>
            </w:r>
            <w:r w:rsidR="00424A9F" w:rsidRPr="00424A9F">
              <w:rPr>
                <w:sz w:val="20"/>
                <w:szCs w:val="20"/>
              </w:rPr>
              <w:t xml:space="preserve"> of x bands (x=1,2,3,4) LTE inter-band CA (xDL/1UL) and 2 bands NR inter-band CA (2DL/1UL)</w:t>
            </w:r>
            <w:r w:rsidR="00424A9F" w:rsidRPr="00F45723" w:rsidDel="00F45723">
              <w:rPr>
                <w:sz w:val="20"/>
                <w:szCs w:val="20"/>
              </w:rPr>
              <w:t xml:space="preserve"> </w:t>
            </w:r>
            <w:r w:rsidR="00424A9F">
              <w:rPr>
                <w:sz w:val="20"/>
                <w:szCs w:val="20"/>
              </w:rPr>
              <w:t>in Rel-17</w:t>
            </w:r>
          </w:p>
        </w:tc>
        <w:tc>
          <w:tcPr>
            <w:tcW w:w="4536" w:type="dxa"/>
          </w:tcPr>
          <w:p w14:paraId="1DBBFED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45BFA9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64C7C1C8" w14:textId="77777777" w:rsidR="00ED67DA" w:rsidRPr="00ED67DA" w:rsidRDefault="00ED67DA" w:rsidP="00D521C1">
      <w:pPr>
        <w:spacing w:after="0"/>
        <w:ind w:right="-96"/>
      </w:pPr>
    </w:p>
    <w:p w14:paraId="5E620659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19A655D" w14:textId="726BD88B" w:rsidR="00755797" w:rsidRDefault="00755797" w:rsidP="00755797">
      <w:r>
        <w:t xml:space="preserve">All new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>
        <w:t xml:space="preserve">configurations </w:t>
      </w:r>
      <w:r w:rsidR="00F45723">
        <w:rPr>
          <w:rFonts w:hint="eastAsia"/>
          <w:lang w:eastAsia="ja-JP"/>
        </w:rPr>
        <w:t>including NR</w:t>
      </w:r>
      <w:r w:rsidR="001E7744">
        <w:rPr>
          <w:lang w:eastAsia="ja-JP"/>
        </w:rPr>
        <w:t xml:space="preserve"> 2bands</w:t>
      </w:r>
      <w:r w:rsidR="00F45723">
        <w:rPr>
          <w:rFonts w:hint="eastAsia"/>
          <w:lang w:eastAsia="ja-JP"/>
        </w:rPr>
        <w:t xml:space="preserve"> inter band CA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. </w:t>
      </w:r>
    </w:p>
    <w:p w14:paraId="4B2F833E" w14:textId="4534EE5A" w:rsidR="00ED67DA" w:rsidRDefault="00F45723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C0E24">
        <w:t xml:space="preserve">configurations </w:t>
      </w:r>
      <w:r>
        <w:rPr>
          <w:rFonts w:hint="eastAsia"/>
          <w:lang w:eastAsia="ja-JP"/>
        </w:rPr>
        <w:t xml:space="preserve">including NR CA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2193C">
        <w:rPr>
          <w:rFonts w:hint="eastAsia"/>
          <w:lang w:eastAsia="ja-JP"/>
        </w:rPr>
        <w:t>configurations</w:t>
      </w:r>
      <w:r>
        <w:rPr>
          <w:rFonts w:hint="eastAsia"/>
          <w:lang w:eastAsia="ja-JP"/>
        </w:rPr>
        <w:t xml:space="preserve"> including NR CA</w:t>
      </w:r>
      <w:r w:rsidR="00A42FE5">
        <w:rPr>
          <w:rFonts w:hint="eastAsia"/>
          <w:lang w:eastAsia="ja-JP"/>
        </w:rPr>
        <w:t>.</w:t>
      </w:r>
    </w:p>
    <w:p w14:paraId="78CAAF12" w14:textId="5754259B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맑은 고딕"/>
          <w:lang w:eastAsia="ko-KR"/>
        </w:rPr>
        <w:t xml:space="preserve">propose </w:t>
      </w:r>
      <w:r w:rsidR="00F572C5">
        <w:rPr>
          <w:rFonts w:eastAsia="MS Mincho"/>
          <w:lang w:eastAsia="ja-JP"/>
        </w:rPr>
        <w:t>DC</w:t>
      </w:r>
      <w:r w:rsidR="00F45723" w:rsidRPr="00F45723">
        <w:rPr>
          <w:rFonts w:eastAsia="MS Mincho"/>
          <w:lang w:eastAsia="ja-JP"/>
        </w:rPr>
        <w:t xml:space="preserve"> of LTE CA for up to 4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 xml:space="preserve">bands DL with 1 band UL + NR CA for 2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>bands DL with 1 band UL</w:t>
      </w:r>
      <w:r>
        <w:rPr>
          <w:rFonts w:eastAsia="맑은 고딕"/>
          <w:lang w:eastAsia="ko-KR"/>
        </w:rPr>
        <w:t xml:space="preserve"> in rel-1</w:t>
      </w:r>
      <w:r w:rsidR="001E7744">
        <w:rPr>
          <w:rFonts w:eastAsia="MS Mincho" w:hint="eastAsia"/>
          <w:lang w:eastAsia="ja-JP"/>
        </w:rPr>
        <w:t>7</w:t>
      </w:r>
      <w:r>
        <w:rPr>
          <w:rFonts w:eastAsia="맑은 고딕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12AB45AB" w14:textId="77777777" w:rsidR="00F45723" w:rsidRPr="00F45723" w:rsidRDefault="00F45723" w:rsidP="008230B2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Constituent NR inter band CA including intra band CA for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shall be completed and specified in advance.</w:t>
      </w:r>
    </w:p>
    <w:p w14:paraId="4F9C7BF9" w14:textId="76054087" w:rsidR="008230B2" w:rsidRPr="00C110CD" w:rsidRDefault="000E3598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paired </w:t>
      </w:r>
      <w:r w:rsidR="00F572C5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</w:t>
      </w:r>
      <w:r w:rsidR="00F45723">
        <w:rPr>
          <w:rFonts w:hint="eastAsia"/>
          <w:lang w:eastAsia="ja-JP"/>
        </w:rPr>
        <w:t>4</w:t>
      </w:r>
      <w:r w:rsidR="00F45723" w:rsidRPr="000E3598">
        <w:rPr>
          <w:lang w:eastAsia="ja-JP"/>
        </w:rPr>
        <w:t xml:space="preserve"> </w:t>
      </w:r>
      <w:r w:rsidR="004535D7">
        <w:rPr>
          <w:lang w:eastAsia="ja-JP"/>
        </w:rPr>
        <w:t>different</w:t>
      </w:r>
      <w:r w:rsidR="004535D7"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 + NR CA for 2 bands DL with 1 band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414CEAE8" w14:textId="77777777" w:rsidR="000E3598" w:rsidRPr="008230B2" w:rsidRDefault="000E3598" w:rsidP="00C110CD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572279BC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EDC8BE4" w14:textId="2FBFCC42" w:rsidR="000E3598" w:rsidRPr="007E3289" w:rsidRDefault="00F572C5" w:rsidP="008B2173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0E3598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2DEF79DA" w14:textId="1B4BB426" w:rsidR="000E3598" w:rsidRPr="007E3289" w:rsidDel="00C35823" w:rsidRDefault="00F572C5" w:rsidP="008B2173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0E3598">
              <w:rPr>
                <w:rFonts w:hint="eastAsia"/>
                <w:lang w:val="en-US" w:eastAsia="ja-JP"/>
              </w:rPr>
              <w:t xml:space="preserve"> </w:t>
            </w:r>
            <w:r w:rsidR="002719E6">
              <w:rPr>
                <w:lang w:val="en-US" w:eastAsia="ja-JP"/>
              </w:rPr>
              <w:t xml:space="preserve">Uplink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6D6A64F6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0A4FD75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</w:t>
            </w:r>
            <w:r w:rsidR="00F45723">
              <w:rPr>
                <w:rFonts w:hint="eastAsia"/>
                <w:b w:val="0"/>
                <w:lang w:val="en-US" w:eastAsia="ja-JP"/>
              </w:rPr>
              <w:t>-2A_n3A-n4A</w:t>
            </w:r>
          </w:p>
        </w:tc>
        <w:tc>
          <w:tcPr>
            <w:tcW w:w="5883" w:type="dxa"/>
            <w:vAlign w:val="center"/>
          </w:tcPr>
          <w:p w14:paraId="349C5B61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F45723">
              <w:rPr>
                <w:rFonts w:hint="eastAsia"/>
                <w:b w:val="0"/>
                <w:lang w:val="en-US" w:eastAsia="ja-JP"/>
              </w:rPr>
              <w:t>n3A</w:t>
            </w:r>
            <w:r>
              <w:rPr>
                <w:rFonts w:hint="eastAsia"/>
                <w:b w:val="0"/>
                <w:lang w:val="en-US" w:eastAsia="ja-JP"/>
              </w:rPr>
              <w:t>, DC_</w:t>
            </w:r>
            <w:r w:rsidR="00F45723"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ja-JP"/>
              </w:rPr>
              <w:t>_</w:t>
            </w:r>
            <w:r w:rsidR="00F45723">
              <w:rPr>
                <w:rFonts w:hint="eastAsia"/>
                <w:b w:val="0"/>
                <w:lang w:val="en-US" w:eastAsia="ja-JP"/>
              </w:rPr>
              <w:t>n4A, DC_2A_n3A, DC_2A_n4A</w:t>
            </w:r>
          </w:p>
        </w:tc>
      </w:tr>
    </w:tbl>
    <w:p w14:paraId="25B03192" w14:textId="77777777" w:rsidR="000E3598" w:rsidRPr="00630341" w:rsidRDefault="00F45723" w:rsidP="00C110CD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</w:t>
      </w:r>
      <w:r w:rsidR="000E3598">
        <w:rPr>
          <w:rFonts w:hint="eastAsia"/>
          <w:lang w:eastAsia="ja-JP"/>
        </w:rPr>
        <w:t xml:space="preserve">CA of </w:t>
      </w:r>
      <w:r>
        <w:rPr>
          <w:rFonts w:hint="eastAsia"/>
          <w:lang w:eastAsia="ja-JP"/>
        </w:rPr>
        <w:t>2</w:t>
      </w:r>
      <w:r w:rsidR="00C110CD">
        <w:rPr>
          <w:rFonts w:hint="eastAsia"/>
          <w:lang w:eastAsia="ja-JP"/>
        </w:rPr>
        <w:t xml:space="preserve"> </w:t>
      </w:r>
      <w:r w:rsidR="004535D7">
        <w:rPr>
          <w:rFonts w:hint="eastAsia"/>
          <w:lang w:eastAsia="ja-JP"/>
        </w:rPr>
        <w:t xml:space="preserve">different </w:t>
      </w:r>
      <w:r w:rsidR="00C110CD">
        <w:rPr>
          <w:rFonts w:hint="eastAsia"/>
          <w:lang w:eastAsia="ja-JP"/>
        </w:rPr>
        <w:t>bands</w:t>
      </w:r>
      <w:r w:rsidR="000E3598">
        <w:rPr>
          <w:rFonts w:hint="eastAsia"/>
          <w:lang w:eastAsia="ja-JP"/>
        </w:rPr>
        <w:t xml:space="preserve"> DL with 1 band UL of </w:t>
      </w:r>
      <w:r w:rsidR="000E3598" w:rsidRPr="000E3598">
        <w:rPr>
          <w:lang w:eastAsia="ja-JP"/>
        </w:rPr>
        <w:t>CA_</w:t>
      </w:r>
      <w:r>
        <w:rPr>
          <w:rFonts w:hint="eastAsia"/>
          <w:lang w:eastAsia="ja-JP"/>
        </w:rPr>
        <w:t>n3</w:t>
      </w:r>
      <w:r w:rsidRPr="000E3598">
        <w:rPr>
          <w:lang w:eastAsia="ja-JP"/>
        </w:rPr>
        <w:t>A</w:t>
      </w:r>
      <w:r w:rsidR="000E3598" w:rsidRPr="000E3598">
        <w:rPr>
          <w:lang w:eastAsia="ja-JP"/>
        </w:rPr>
        <w:t>-</w:t>
      </w:r>
      <w:r>
        <w:rPr>
          <w:rFonts w:hint="eastAsia"/>
          <w:lang w:eastAsia="ja-JP"/>
        </w:rPr>
        <w:t>n4A</w:t>
      </w:r>
      <w:r w:rsidR="000E3598">
        <w:rPr>
          <w:rFonts w:hint="eastAsia"/>
          <w:lang w:eastAsia="ja-JP"/>
        </w:rPr>
        <w:t xml:space="preserve"> shall be </w:t>
      </w:r>
      <w:r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>specified in advance.</w:t>
      </w:r>
    </w:p>
    <w:p w14:paraId="736A7FC8" w14:textId="495AE95D" w:rsidR="000E3598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of </w:t>
      </w:r>
      <w:r w:rsidR="000E3598" w:rsidRPr="000E3598">
        <w:rPr>
          <w:lang w:eastAsia="ja-JP"/>
        </w:rPr>
        <w:t>DC_1A</w:t>
      </w:r>
      <w:r w:rsidR="00F45723">
        <w:rPr>
          <w:rFonts w:hint="eastAsia"/>
          <w:lang w:eastAsia="ja-JP"/>
        </w:rPr>
        <w:t>-2A_</w:t>
      </w:r>
      <w:r w:rsidR="00C110CD"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3 and DC_1A-2A_n4A</w:t>
      </w:r>
      <w:r w:rsidR="008230B2">
        <w:rPr>
          <w:rFonts w:hint="eastAsia"/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 xml:space="preserve">specified in advance. </w:t>
      </w:r>
    </w:p>
    <w:p w14:paraId="57B52260" w14:textId="77777777" w:rsidR="008230B2" w:rsidRPr="00630341" w:rsidRDefault="008230B2" w:rsidP="008230B2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4C4ABC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AF4AD7E" w14:textId="7B8EBC9F" w:rsidR="008230B2" w:rsidRPr="007E3289" w:rsidRDefault="00F572C5" w:rsidP="00E92E2D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8230B2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77B094D6" w14:textId="14FBECEA" w:rsidR="008230B2" w:rsidRPr="007E3289" w:rsidDel="00C35823" w:rsidRDefault="00F572C5" w:rsidP="00E92E2D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2719E6">
              <w:rPr>
                <w:lang w:val="en-US" w:eastAsia="fi-FI"/>
              </w:rPr>
              <w:t xml:space="preserve"> Uplink</w:t>
            </w:r>
            <w:r w:rsidR="008230B2">
              <w:rPr>
                <w:rFonts w:hint="eastAsia"/>
                <w:lang w:val="en-US" w:eastAsia="ja-JP"/>
              </w:rPr>
              <w:t xml:space="preserve">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14:paraId="7F91BDDE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A2762E3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DC_1C-2A_n3C-n4A</w:t>
            </w:r>
          </w:p>
        </w:tc>
        <w:tc>
          <w:tcPr>
            <w:tcW w:w="5883" w:type="dxa"/>
            <w:vAlign w:val="center"/>
          </w:tcPr>
          <w:p w14:paraId="04099B26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DC_1C_n3C</w:t>
            </w:r>
            <w:r w:rsidDel="00541BD4">
              <w:rPr>
                <w:rFonts w:hint="eastAsia"/>
                <w:b w:val="0"/>
                <w:lang w:val="en-US" w:eastAsia="ja-JP"/>
              </w:rPr>
              <w:t xml:space="preserve"> </w:t>
            </w:r>
          </w:p>
        </w:tc>
      </w:tr>
    </w:tbl>
    <w:p w14:paraId="152DEF47" w14:textId="77777777" w:rsidR="00F45723" w:rsidRPr="00630341" w:rsidRDefault="00F45723" w:rsidP="00F45723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CA of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</w:t>
      </w:r>
      <w:r>
        <w:rPr>
          <w:rFonts w:hint="eastAsia"/>
          <w:lang w:eastAsia="ja-JP"/>
        </w:rPr>
        <w:t>n3C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n4A shall be completed and specified in advance.</w:t>
      </w:r>
    </w:p>
    <w:p w14:paraId="1E413390" w14:textId="1E6BBD48" w:rsidR="00F45723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F45723">
        <w:rPr>
          <w:rFonts w:hint="eastAsia"/>
          <w:lang w:eastAsia="ja-JP"/>
        </w:rPr>
        <w:t xml:space="preserve">of </w:t>
      </w:r>
      <w:r w:rsidR="00F45723" w:rsidRPr="000E3598">
        <w:rPr>
          <w:lang w:eastAsia="ja-JP"/>
        </w:rPr>
        <w:t>DC_1</w:t>
      </w:r>
      <w:r w:rsidR="00F45723">
        <w:rPr>
          <w:rFonts w:hint="eastAsia"/>
          <w:lang w:eastAsia="ja-JP"/>
        </w:rPr>
        <w:t>C-2A_n3</w:t>
      </w:r>
      <w:r w:rsidR="004535D7">
        <w:rPr>
          <w:rFonts w:hint="eastAsia"/>
          <w:lang w:eastAsia="ja-JP"/>
        </w:rPr>
        <w:t>C</w:t>
      </w:r>
      <w:r w:rsidR="00F45723">
        <w:rPr>
          <w:rFonts w:hint="eastAsia"/>
          <w:lang w:eastAsia="ja-JP"/>
        </w:rPr>
        <w:t xml:space="preserve"> and DC_1C-2A_n4A shall be completed and specified in advance. </w:t>
      </w:r>
    </w:p>
    <w:p w14:paraId="4663DAB4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FC9F87D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24ED018" w14:textId="60337CD3" w:rsidR="00755797" w:rsidRDefault="00755797" w:rsidP="00F45723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 including at least</w:t>
      </w:r>
    </w:p>
    <w:p w14:paraId="2491E5CA" w14:textId="77777777" w:rsidR="00755797" w:rsidRDefault="00755797" w:rsidP="00630341">
      <w:pPr>
        <w:numPr>
          <w:ilvl w:val="1"/>
          <w:numId w:val="8"/>
        </w:numPr>
        <w:ind w:right="-99"/>
      </w:pPr>
      <w:r>
        <w:lastRenderedPageBreak/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C292B4A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226E6324" w14:textId="77777777"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7FDE2AD3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91DDD30" w14:textId="77777777"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59BB29B7" w14:textId="77777777" w:rsidR="00755797" w:rsidRDefault="00755797" w:rsidP="00630341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7C3C42EB" w14:textId="77777777"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2EE031BA" w14:textId="77777777"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69E065E3" w14:textId="77777777"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60B1B3F1" w14:textId="77777777"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1C5115C5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6DBCEBA6" w14:textId="5D0E1A64" w:rsidR="00755797" w:rsidRDefault="00CA1737" w:rsidP="00755797">
      <w:pPr>
        <w:spacing w:after="0"/>
        <w:rPr>
          <w:bCs/>
        </w:rPr>
      </w:pPr>
      <w:r>
        <w:rPr>
          <w:bCs/>
        </w:rPr>
        <w:t>of all Rel</w:t>
      </w:r>
      <w:r w:rsidR="001E7744">
        <w:rPr>
          <w:bCs/>
        </w:rPr>
        <w:t>-17</w:t>
      </w:r>
      <w:r w:rsidR="00755797" w:rsidRPr="00826E6B">
        <w:rPr>
          <w:bCs/>
        </w:rPr>
        <w:t xml:space="preserve">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 w:rsidR="00755797">
        <w:rPr>
          <w:bCs/>
        </w:rPr>
        <w:t xml:space="preserve"> </w:t>
      </w:r>
      <w:r w:rsidR="00755797"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="00755797" w:rsidRPr="00826E6B">
        <w:rPr>
          <w:bCs/>
        </w:rPr>
        <w:t>defined by the WI title</w:t>
      </w:r>
      <w:r w:rsidR="00755797">
        <w:rPr>
          <w:bCs/>
        </w:rPr>
        <w:t xml:space="preserve">. </w:t>
      </w:r>
      <w:r w:rsidRPr="00F87467">
        <w:rPr>
          <w:b/>
          <w:bCs/>
        </w:rPr>
        <w:t xml:space="preserve">An overview table of these </w:t>
      </w:r>
      <w:r w:rsidR="00F572C5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</w:t>
      </w:r>
      <w:r w:rsidR="003A45F0">
        <w:rPr>
          <w:b/>
          <w:bCs/>
        </w:rPr>
        <w:t xml:space="preserve"> which i</w:t>
      </w:r>
      <w:r w:rsidR="00CB4043">
        <w:rPr>
          <w:b/>
          <w:bCs/>
        </w:rPr>
        <w:t xml:space="preserve">s updated to add new DC band combinations and </w:t>
      </w:r>
      <w:r w:rsidR="003A45F0">
        <w:rPr>
          <w:b/>
          <w:bCs/>
        </w:rPr>
        <w:t xml:space="preserve">revised </w:t>
      </w:r>
      <w:r w:rsidR="00CB4043">
        <w:rPr>
          <w:b/>
          <w:bCs/>
        </w:rPr>
        <w:t>the status per each DC band combination</w:t>
      </w:r>
      <w:r w:rsidRPr="00F87467">
        <w:rPr>
          <w:b/>
          <w:bCs/>
        </w:rPr>
        <w:t>.</w:t>
      </w:r>
    </w:p>
    <w:p w14:paraId="52241EB9" w14:textId="77777777" w:rsidR="00424A9F" w:rsidRDefault="00424A9F" w:rsidP="00755797">
      <w:pPr>
        <w:spacing w:after="0"/>
        <w:rPr>
          <w:bCs/>
        </w:rPr>
      </w:pPr>
    </w:p>
    <w:p w14:paraId="44C5564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18C30E5" w14:textId="77777777" w:rsidR="00424A9F" w:rsidRPr="00EE1AB4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A3C9D21" w14:textId="77777777" w:rsidR="00424A9F" w:rsidRDefault="00424A9F" w:rsidP="00424A9F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6264CFF5" w14:textId="77777777" w:rsidR="00424A9F" w:rsidRDefault="00424A9F" w:rsidP="00424A9F">
      <w:pPr>
        <w:spacing w:after="0"/>
        <w:rPr>
          <w:i/>
          <w:color w:val="FF0000"/>
        </w:rPr>
      </w:pPr>
    </w:p>
    <w:p w14:paraId="508AC318" w14:textId="77777777" w:rsidR="00424A9F" w:rsidRPr="00A27CF9" w:rsidRDefault="00424A9F" w:rsidP="00424A9F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766B486E" w14:textId="77777777" w:rsidR="00424A9F" w:rsidRPr="00501BFD" w:rsidRDefault="00424A9F" w:rsidP="00424A9F">
      <w:pPr>
        <w:spacing w:after="0"/>
        <w:rPr>
          <w:bCs/>
        </w:rPr>
      </w:pPr>
    </w:p>
    <w:p w14:paraId="0CC6A690" w14:textId="04A14970" w:rsidR="00424A9F" w:rsidRPr="005F0E32" w:rsidRDefault="00424A9F" w:rsidP="00424A9F">
      <w:pPr>
        <w:spacing w:after="0"/>
        <w:rPr>
          <w:bCs/>
        </w:rPr>
      </w:pPr>
      <w:r>
        <w:rPr>
          <w:bCs/>
        </w:rPr>
        <w:t>of all Rel-17</w:t>
      </w:r>
      <w:r w:rsidRPr="00826E6B">
        <w:rPr>
          <w:bCs/>
        </w:rPr>
        <w:t xml:space="preserve"> </w:t>
      </w:r>
      <w:r w:rsidR="00F572C5">
        <w:rPr>
          <w:rFonts w:hint="eastAsia"/>
          <w:bCs/>
          <w:lang w:eastAsia="ja-JP"/>
        </w:rPr>
        <w:t>DC</w:t>
      </w:r>
      <w:r>
        <w:rPr>
          <w:rFonts w:hint="eastAsia"/>
          <w:bCs/>
          <w:lang w:eastAsia="ja-JP"/>
        </w:rPr>
        <w:t xml:space="preserve">  </w:t>
      </w:r>
      <w:r w:rsidRPr="00826E6B">
        <w:rPr>
          <w:bCs/>
        </w:rPr>
        <w:t xml:space="preserve">combinations 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See </w:t>
      </w:r>
      <w:r w:rsidR="00CA1737" w:rsidRPr="00CA1737">
        <w:rPr>
          <w:bCs/>
        </w:rPr>
        <w:t xml:space="preserve">overview table of these </w:t>
      </w:r>
      <w:r w:rsidR="00F572C5">
        <w:rPr>
          <w:rFonts w:hint="eastAsia"/>
          <w:lang w:eastAsia="ja-JP"/>
        </w:rPr>
        <w:t>DC</w:t>
      </w:r>
      <w:r w:rsidR="00CA1737" w:rsidRPr="00CA1737">
        <w:rPr>
          <w:rFonts w:hint="eastAsia"/>
          <w:lang w:eastAsia="ja-JP"/>
        </w:rPr>
        <w:t xml:space="preserve"> </w:t>
      </w:r>
      <w:r w:rsidR="00CA1737" w:rsidRPr="00CA1737">
        <w:t>configurations</w:t>
      </w:r>
      <w:r w:rsidR="00CA1737" w:rsidRPr="00CA1737">
        <w:rPr>
          <w:bCs/>
        </w:rPr>
        <w:t xml:space="preserve"> is provided in the appended Excel sheet</w:t>
      </w:r>
      <w:r w:rsidRPr="00CA1737">
        <w:rPr>
          <w:bCs/>
        </w:rPr>
        <w:t>.</w:t>
      </w:r>
    </w:p>
    <w:p w14:paraId="3BF0ACDE" w14:textId="77777777" w:rsidR="00424A9F" w:rsidRPr="002C2D4A" w:rsidRDefault="00424A9F" w:rsidP="00424A9F">
      <w:pPr>
        <w:spacing w:after="0"/>
      </w:pPr>
    </w:p>
    <w:p w14:paraId="1B24903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4BDB0CC" w14:textId="77777777" w:rsidR="00424A9F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5C3476FF" w14:textId="77777777" w:rsidR="00424A9F" w:rsidRDefault="00424A9F" w:rsidP="00424A9F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3C5FC43" w14:textId="77777777" w:rsidR="00424A9F" w:rsidRDefault="00424A9F" w:rsidP="00424A9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D6B7832" w14:textId="77777777" w:rsidR="00424A9F" w:rsidRPr="004E3261" w:rsidRDefault="00424A9F" w:rsidP="00424A9F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EBB73E0" w14:textId="77777777" w:rsidR="00424A9F" w:rsidRPr="00424A9F" w:rsidRDefault="00424A9F" w:rsidP="00755797">
      <w:pPr>
        <w:spacing w:after="0"/>
        <w:rPr>
          <w:bCs/>
        </w:rPr>
      </w:pPr>
    </w:p>
    <w:p w14:paraId="08593BF5" w14:textId="77777777" w:rsidR="00424A9F" w:rsidRDefault="00424A9F" w:rsidP="00755797">
      <w:pPr>
        <w:spacing w:after="0"/>
        <w:rPr>
          <w:bCs/>
        </w:rPr>
      </w:pPr>
    </w:p>
    <w:p w14:paraId="625DE8D7" w14:textId="77777777" w:rsidR="00424A9F" w:rsidRDefault="00424A9F" w:rsidP="00755797">
      <w:pPr>
        <w:spacing w:after="0"/>
        <w:rPr>
          <w:bCs/>
        </w:rPr>
        <w:sectPr w:rsidR="00424A9F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</w:p>
    <w:p w14:paraId="4EDFB91B" w14:textId="77777777" w:rsidR="00ED67DA" w:rsidRPr="00ED67DA" w:rsidRDefault="00ED67DA" w:rsidP="00ED67DA">
      <w:pPr>
        <w:spacing w:after="0"/>
      </w:pPr>
    </w:p>
    <w:p w14:paraId="77CD12B4" w14:textId="77777777" w:rsidR="00ED67DA" w:rsidRPr="00ED67DA" w:rsidRDefault="00ED67DA" w:rsidP="00ED67DA">
      <w:pPr>
        <w:spacing w:after="0"/>
      </w:pPr>
    </w:p>
    <w:p w14:paraId="115371B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4B393B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D2ECD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715BF04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6AD1B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4BD49A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7F216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7EFD2C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C37041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B63D5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03DBE528" w14:textId="77777777" w:rsidTr="00072A56">
        <w:tc>
          <w:tcPr>
            <w:tcW w:w="1617" w:type="dxa"/>
          </w:tcPr>
          <w:p w14:paraId="6F1D73B6" w14:textId="77777777" w:rsidR="00FF3F0C" w:rsidRPr="00E17D0D" w:rsidRDefault="00FF3F0C" w:rsidP="00223071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57ECF5A4" w14:textId="77777777" w:rsidR="00FF3F0C" w:rsidRPr="00E17D0D" w:rsidRDefault="00FF3F0C" w:rsidP="009B493F">
            <w:pPr>
              <w:spacing w:after="0"/>
              <w:rPr>
                <w:i/>
              </w:rPr>
            </w:pPr>
          </w:p>
          <w:p w14:paraId="38987D67" w14:textId="0F0AFC13" w:rsidR="00FF3F0C" w:rsidRPr="00E17D0D" w:rsidRDefault="00FF3F0C" w:rsidP="006624D3">
            <w:pPr>
              <w:spacing w:after="0"/>
              <w:rPr>
                <w:i/>
              </w:rPr>
            </w:pPr>
            <w:r w:rsidRPr="00E17D0D">
              <w:rPr>
                <w:i/>
              </w:rPr>
              <w:t>"</w:t>
            </w:r>
            <w:r w:rsidR="001E6EC4">
              <w:rPr>
                <w:i/>
              </w:rPr>
              <w:t xml:space="preserve">TR </w:t>
            </w:r>
            <w:r w:rsidR="00C86682">
              <w:rPr>
                <w:i/>
              </w:rPr>
              <w:t>37.717-11-21</w:t>
            </w:r>
            <w:r w:rsidR="002719E6">
              <w:rPr>
                <w:i/>
              </w:rPr>
              <w:t>"</w:t>
            </w:r>
          </w:p>
        </w:tc>
        <w:tc>
          <w:tcPr>
            <w:tcW w:w="2409" w:type="dxa"/>
          </w:tcPr>
          <w:p w14:paraId="4D0FB6AD" w14:textId="010EE190" w:rsidR="00FF3F0C" w:rsidRPr="00BD64C9" w:rsidRDefault="00F572C5" w:rsidP="00CF6810">
            <w:pPr>
              <w:spacing w:after="0"/>
              <w:rPr>
                <w:i/>
              </w:rPr>
            </w:pPr>
            <w:r>
              <w:rPr>
                <w:rFonts w:eastAsia="SimSun"/>
                <w:i/>
                <w:lang w:eastAsia="en-GB"/>
              </w:rPr>
              <w:t>DC</w:t>
            </w:r>
            <w:r w:rsidR="00BD64C9" w:rsidRPr="00BD64C9">
              <w:rPr>
                <w:rFonts w:eastAsia="SimSun"/>
                <w:i/>
                <w:lang w:eastAsia="en-GB"/>
              </w:rPr>
              <w:t xml:space="preserve"> of x bands (x=1,2,3,4) LTE inter-band CA (xDL/1UL) and 2 bands NR inter-band CA (2DL/1UL) in Rel-17</w:t>
            </w:r>
          </w:p>
        </w:tc>
        <w:tc>
          <w:tcPr>
            <w:tcW w:w="993" w:type="dxa"/>
          </w:tcPr>
          <w:p w14:paraId="6EDFF804" w14:textId="45A2CA30" w:rsidR="00FF3F0C" w:rsidRPr="00E17D0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213AA43F" w14:textId="11336B7B"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</w:t>
            </w:r>
            <w:r w:rsidR="006624D3">
              <w:rPr>
                <w:i/>
              </w:rPr>
              <w:t>9</w:t>
            </w:r>
            <w:r w:rsidR="00E04867">
              <w:rPr>
                <w:i/>
              </w:rPr>
              <w:t>5</w:t>
            </w:r>
          </w:p>
        </w:tc>
        <w:tc>
          <w:tcPr>
            <w:tcW w:w="2186" w:type="dxa"/>
          </w:tcPr>
          <w:p w14:paraId="61BBC2DA" w14:textId="77777777" w:rsidR="00CD6A93" w:rsidRDefault="00CD6A93" w:rsidP="00403738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14:paraId="7B2F0759" w14:textId="77777777" w:rsidR="00403738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14:paraId="5639DF96" w14:textId="130CB9D5" w:rsidR="00403738" w:rsidRDefault="000023B9" w:rsidP="00403738">
            <w:pPr>
              <w:spacing w:after="0"/>
              <w:rPr>
                <w:i/>
              </w:rPr>
            </w:pPr>
            <w:del w:id="1" w:author="이상욱/책임연구원/미래기술센터 C&amp;M표준(연)5G무선통신표준Task(sangwook1.lee@lge.com)" w:date="2022-02-28T17:28:00Z">
              <w:r w:rsidDel="00DE4194">
                <w:rPr>
                  <w:i/>
                </w:rPr>
                <w:delText>Lim Suhwan</w:delText>
              </w:r>
            </w:del>
            <w:ins w:id="2" w:author="이상욱/책임연구원/미래기술센터 C&amp;M표준(연)5G무선통신표준Task(sangwook1.lee@lge.com)" w:date="2022-02-28T17:28:00Z">
              <w:r w:rsidR="00DE4194">
                <w:rPr>
                  <w:i/>
                </w:rPr>
                <w:t>Sang-Wook Lee</w:t>
              </w:r>
            </w:ins>
            <w:r w:rsidR="00403738">
              <w:rPr>
                <w:i/>
              </w:rPr>
              <w:t xml:space="preserve">, </w:t>
            </w:r>
          </w:p>
          <w:p w14:paraId="054359E2" w14:textId="627BCD7C" w:rsidR="00FF3F0C" w:rsidRPr="00E17D0D" w:rsidRDefault="00403738" w:rsidP="00DE4194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del w:id="3" w:author="이상욱/책임연구원/미래기술센터 C&amp;M표준(연)5G무선통신표준Task(sangwook1.lee@lge.com)" w:date="2022-02-28T17:28:00Z">
              <w:r w:rsidR="00FE0D8D" w:rsidDel="00DE4194">
                <w:rPr>
                  <w:rStyle w:val="ab"/>
                  <w:i/>
                </w:rPr>
                <w:fldChar w:fldCharType="begin"/>
              </w:r>
              <w:r w:rsidR="00FE0D8D" w:rsidDel="00DE4194">
                <w:rPr>
                  <w:rStyle w:val="ab"/>
                  <w:i/>
                </w:rPr>
                <w:delInstrText xml:space="preserve"> HYPERLINK "mailto:jong1.park@lge.com" </w:delInstrText>
              </w:r>
              <w:r w:rsidR="00FE0D8D" w:rsidDel="00DE4194">
                <w:rPr>
                  <w:rStyle w:val="ab"/>
                  <w:i/>
                </w:rPr>
                <w:fldChar w:fldCharType="separate"/>
              </w:r>
              <w:r w:rsidR="000023B9" w:rsidDel="00DE4194">
                <w:rPr>
                  <w:rStyle w:val="ab"/>
                  <w:i/>
                </w:rPr>
                <w:delText>suhwan.lim@lge.com</w:delText>
              </w:r>
              <w:r w:rsidR="00FE0D8D" w:rsidDel="00DE4194">
                <w:rPr>
                  <w:rStyle w:val="ab"/>
                  <w:i/>
                </w:rPr>
                <w:fldChar w:fldCharType="end"/>
              </w:r>
            </w:del>
            <w:ins w:id="4" w:author="이상욱/책임연구원/미래기술센터 C&amp;M표준(연)5G무선통신표준Task(sangwook1.lee@lge.com)" w:date="2022-02-28T17:28:00Z">
              <w:r w:rsidR="00DE4194">
                <w:rPr>
                  <w:rStyle w:val="ab"/>
                  <w:i/>
                </w:rPr>
                <w:fldChar w:fldCharType="begin"/>
              </w:r>
              <w:r w:rsidR="00DE4194">
                <w:rPr>
                  <w:rStyle w:val="ab"/>
                  <w:i/>
                </w:rPr>
                <w:instrText xml:space="preserve"> HYPERLINK "mailto:jong1.park@lge.com" </w:instrText>
              </w:r>
              <w:r w:rsidR="00DE4194">
                <w:rPr>
                  <w:rStyle w:val="ab"/>
                  <w:i/>
                </w:rPr>
                <w:fldChar w:fldCharType="separate"/>
              </w:r>
              <w:r w:rsidR="00DE4194">
                <w:rPr>
                  <w:rStyle w:val="ab"/>
                  <w:i/>
                </w:rPr>
                <w:t>sangwook1.lee@lge.com</w:t>
              </w:r>
              <w:r w:rsidR="00DE4194">
                <w:rPr>
                  <w:rStyle w:val="ab"/>
                  <w:i/>
                </w:rPr>
                <w:fldChar w:fldCharType="end"/>
              </w:r>
            </w:ins>
          </w:p>
        </w:tc>
      </w:tr>
    </w:tbl>
    <w:p w14:paraId="25F2EFE6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73E9FF27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2EE68A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5A4904BE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311D97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3C3EC17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47D387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8AA81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5FC0E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8B830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4796A2EE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86CA" w14:textId="77777777" w:rsidR="00E043B9" w:rsidRPr="00E17D0D" w:rsidRDefault="00E043B9" w:rsidP="00A81B2A">
            <w:pPr>
              <w:pStyle w:val="TAL"/>
              <w:rPr>
                <w:sz w:val="16"/>
                <w:szCs w:val="16"/>
                <w:lang w:eastAsia="ja-JP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DDEE" w14:textId="3ED49575" w:rsidR="00E043B9" w:rsidRPr="00E17D0D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 xml:space="preserve">Add new </w:t>
            </w:r>
            <w:r w:rsidR="00F572C5">
              <w:rPr>
                <w:i/>
              </w:rPr>
              <w:t>DC</w:t>
            </w:r>
            <w:r>
              <w:rPr>
                <w:i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D889" w14:textId="6FE599A1" w:rsidR="00E043B9" w:rsidRPr="00E17D0D" w:rsidRDefault="006624D3" w:rsidP="00741669">
            <w:pPr>
              <w:spacing w:after="0"/>
              <w:rPr>
                <w:i/>
              </w:rPr>
            </w:pPr>
            <w:r>
              <w:rPr>
                <w:i/>
              </w:rPr>
              <w:t>TSG#</w:t>
            </w:r>
            <w:del w:id="5" w:author="이상욱/책임연구원/미래기술센터 C&amp;M표준(연)5G무선통신표준Task(sangwook1.lee@lge.com)" w:date="2022-02-28T17:29:00Z">
              <w:r w:rsidDel="00DE4194">
                <w:rPr>
                  <w:i/>
                </w:rPr>
                <w:delText>9</w:delText>
              </w:r>
              <w:r w:rsidR="00E04867" w:rsidDel="00DE4194">
                <w:rPr>
                  <w:i/>
                </w:rPr>
                <w:delText>5</w:delText>
              </w:r>
            </w:del>
            <w:ins w:id="6" w:author="이상욱/책임연구원/미래기술센터 C&amp;M표준(연)5G무선통신표준Task(sangwook1.lee@lge.com)" w:date="2022-02-28T17:32:00Z">
              <w:r w:rsidR="00741669">
                <w:rPr>
                  <w:i/>
                </w:rPr>
                <w:t>9</w:t>
              </w:r>
            </w:ins>
            <w:ins w:id="7" w:author="이상욱/책임연구원/미래기술센터 C&amp;M표준(연)5G무선통신표준Task(sangwook1.lee@lge.com)" w:date="2022-02-28T17:29:00Z">
              <w:r w:rsidR="00DE4194">
                <w:rPr>
                  <w:i/>
                </w:rPr>
                <w:t>6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13F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562663F3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6484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16E8" w14:textId="123B0363" w:rsidR="00E043B9" w:rsidRPr="00E17D0D" w:rsidRDefault="00403738" w:rsidP="00E043B9">
            <w:pPr>
              <w:spacing w:after="0"/>
              <w:rPr>
                <w:i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</w:t>
            </w:r>
            <w:r>
              <w:rPr>
                <w:rFonts w:eastAsia="맑은 고딕"/>
                <w:i/>
                <w:lang w:eastAsia="ko-KR"/>
              </w:rPr>
              <w:t xml:space="preserve">er will be applied to all new </w:t>
            </w:r>
            <w:r w:rsidR="00F572C5">
              <w:rPr>
                <w:rFonts w:eastAsia="맑은 고딕"/>
                <w:i/>
                <w:lang w:eastAsia="ko-KR"/>
              </w:rPr>
              <w:t>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</w:t>
            </w:r>
            <w:r>
              <w:rPr>
                <w:rFonts w:eastAsia="맑은 고딕"/>
                <w:i/>
                <w:lang w:eastAsia="ko-KR"/>
              </w:rPr>
              <w:t xml:space="preserve">ombinations according to each </w:t>
            </w:r>
            <w:r w:rsidR="00F572C5">
              <w:rPr>
                <w:rFonts w:eastAsia="맑은 고딕"/>
                <w:i/>
                <w:lang w:eastAsia="ko-KR"/>
              </w:rPr>
              <w:t>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C555" w14:textId="7FCBE0CB" w:rsidR="00E043B9" w:rsidRPr="00E17D0D" w:rsidRDefault="006624D3" w:rsidP="00DE4194">
            <w:pPr>
              <w:spacing w:after="0"/>
              <w:rPr>
                <w:i/>
              </w:rPr>
            </w:pPr>
            <w:r>
              <w:rPr>
                <w:i/>
              </w:rPr>
              <w:t>TSG#</w:t>
            </w:r>
            <w:del w:id="8" w:author="이상욱/책임연구원/미래기술센터 C&amp;M표준(연)5G무선통신표준Task(sangwook1.lee@lge.com)" w:date="2022-02-28T17:29:00Z">
              <w:r w:rsidDel="00DE4194">
                <w:rPr>
                  <w:i/>
                </w:rPr>
                <w:delText>9</w:delText>
              </w:r>
              <w:r w:rsidR="00E04867" w:rsidDel="00DE4194">
                <w:rPr>
                  <w:i/>
                </w:rPr>
                <w:delText>5</w:delText>
              </w:r>
            </w:del>
            <w:ins w:id="9" w:author="이상욱/책임연구원/미래기술센터 C&amp;M표준(연)5G무선통신표준Task(sangwook1.lee@lge.com)" w:date="2022-02-28T17:29:00Z">
              <w:r w:rsidR="00DE4194">
                <w:rPr>
                  <w:i/>
                </w:rPr>
                <w:t>96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BE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14:paraId="19D5399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4104229" w14:textId="77777777" w:rsidR="002C2D4A" w:rsidRDefault="002C2D4A" w:rsidP="002C2D4A">
      <w:pPr>
        <w:pStyle w:val="NO"/>
      </w:pPr>
    </w:p>
    <w:p w14:paraId="1EC6D79E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4A8F21" w14:textId="27C7916A" w:rsidR="00403738" w:rsidRDefault="00DE4194" w:rsidP="00403738">
      <w:pPr>
        <w:ind w:right="-99"/>
        <w:rPr>
          <w:i/>
        </w:rPr>
      </w:pPr>
      <w:ins w:id="10" w:author="이상욱/책임연구원/미래기술센터 C&amp;M표준(연)5G무선통신표준Task(sangwook1.lee@lge.com)" w:date="2022-02-28T17:29:00Z">
        <w:r>
          <w:rPr>
            <w:i/>
          </w:rPr>
          <w:t>Sang-Wook Lee</w:t>
        </w:r>
      </w:ins>
      <w:del w:id="11" w:author="이상욱/책임연구원/미래기술센터 C&amp;M표준(연)5G무선통신표준Task(sangwook1.lee@lge.com)" w:date="2022-02-28T17:29:00Z">
        <w:r w:rsidR="000023B9" w:rsidDel="00DE4194">
          <w:rPr>
            <w:i/>
          </w:rPr>
          <w:delText>Lim Suhwan</w:delText>
        </w:r>
      </w:del>
      <w:r w:rsidR="00403738" w:rsidRPr="00251D80">
        <w:rPr>
          <w:i/>
        </w:rPr>
        <w:t xml:space="preserve">, </w:t>
      </w:r>
    </w:p>
    <w:p w14:paraId="4061D0CF" w14:textId="77777777" w:rsidR="00403738" w:rsidRDefault="00403738" w:rsidP="00403738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14:paraId="03947DA7" w14:textId="3F4C32BE" w:rsidR="00403738" w:rsidRDefault="00403738" w:rsidP="00403738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del w:id="12" w:author="이상욱/책임연구원/미래기술센터 C&amp;M표준(연)5G무선통신표준Task(sangwook1.lee@lge.com)" w:date="2022-02-28T17:29:00Z">
        <w:r w:rsidR="00FE0D8D" w:rsidDel="00DE4194">
          <w:rPr>
            <w:rStyle w:val="ab"/>
            <w:i/>
          </w:rPr>
          <w:fldChar w:fldCharType="begin"/>
        </w:r>
        <w:r w:rsidR="00FE0D8D" w:rsidDel="00DE4194">
          <w:rPr>
            <w:rStyle w:val="ab"/>
            <w:i/>
          </w:rPr>
          <w:delInstrText xml:space="preserve"> HYPERLINK "mailto:jong1.park@lge.com" </w:delInstrText>
        </w:r>
        <w:r w:rsidR="00FE0D8D" w:rsidDel="00DE4194">
          <w:rPr>
            <w:rStyle w:val="ab"/>
            <w:i/>
          </w:rPr>
          <w:fldChar w:fldCharType="separate"/>
        </w:r>
        <w:r w:rsidR="000023B9" w:rsidDel="00DE4194">
          <w:rPr>
            <w:rStyle w:val="ab"/>
            <w:i/>
          </w:rPr>
          <w:delText>suhwan.lim@lge.com</w:delText>
        </w:r>
        <w:r w:rsidR="00FE0D8D" w:rsidDel="00DE4194">
          <w:rPr>
            <w:rStyle w:val="ab"/>
            <w:i/>
          </w:rPr>
          <w:fldChar w:fldCharType="end"/>
        </w:r>
      </w:del>
      <w:ins w:id="13" w:author="이상욱/책임연구원/미래기술센터 C&amp;M표준(연)5G무선통신표준Task(sangwook1.lee@lge.com)" w:date="2022-02-28T17:29:00Z">
        <w:r w:rsidR="00DE4194">
          <w:rPr>
            <w:rStyle w:val="ab"/>
            <w:i/>
          </w:rPr>
          <w:fldChar w:fldCharType="begin"/>
        </w:r>
        <w:r w:rsidR="00DE4194">
          <w:rPr>
            <w:rStyle w:val="ab"/>
            <w:i/>
          </w:rPr>
          <w:instrText xml:space="preserve"> HYPERLINK "mailto:jong1.park@lge.com" </w:instrText>
        </w:r>
        <w:r w:rsidR="00DE4194">
          <w:rPr>
            <w:rStyle w:val="ab"/>
            <w:i/>
          </w:rPr>
          <w:fldChar w:fldCharType="separate"/>
        </w:r>
        <w:r w:rsidR="00DE4194">
          <w:rPr>
            <w:rStyle w:val="ab"/>
            <w:i/>
          </w:rPr>
          <w:t>sangwook1.lee@lge.com</w:t>
        </w:r>
        <w:r w:rsidR="00DE4194">
          <w:rPr>
            <w:rStyle w:val="ab"/>
            <w:i/>
          </w:rPr>
          <w:fldChar w:fldCharType="end"/>
        </w:r>
      </w:ins>
    </w:p>
    <w:p w14:paraId="72A52B15" w14:textId="77777777" w:rsidR="002C2D4A" w:rsidRPr="00E72C5E" w:rsidRDefault="002C2D4A" w:rsidP="002C2D4A">
      <w:pPr>
        <w:spacing w:after="0"/>
      </w:pPr>
    </w:p>
    <w:p w14:paraId="4572C668" w14:textId="77777777" w:rsidR="002C2D4A" w:rsidRPr="00ED67DA" w:rsidRDefault="002C2D4A" w:rsidP="002C2D4A">
      <w:pPr>
        <w:spacing w:after="0"/>
      </w:pPr>
    </w:p>
    <w:p w14:paraId="5F324E55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7F408D1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58031004" w14:textId="77777777" w:rsidR="002C2D4A" w:rsidRDefault="002C2D4A" w:rsidP="002C2D4A">
      <w:pPr>
        <w:spacing w:after="0"/>
      </w:pPr>
    </w:p>
    <w:p w14:paraId="088A5E58" w14:textId="77777777" w:rsidR="001F3C29" w:rsidRPr="00ED67DA" w:rsidRDefault="001F3C29" w:rsidP="002C2D4A">
      <w:pPr>
        <w:spacing w:after="0"/>
      </w:pPr>
    </w:p>
    <w:p w14:paraId="3F52173B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52144A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26E13D44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29F82023" w14:textId="77777777" w:rsidR="002C2D4A" w:rsidRPr="00ED67DA" w:rsidRDefault="002C2D4A" w:rsidP="002C2D4A">
      <w:pPr>
        <w:spacing w:after="0"/>
      </w:pPr>
    </w:p>
    <w:p w14:paraId="2EF5AEAA" w14:textId="77777777" w:rsidR="002C2D4A" w:rsidRPr="00ED67DA" w:rsidRDefault="002C2D4A" w:rsidP="002C2D4A">
      <w:pPr>
        <w:spacing w:after="0"/>
      </w:pPr>
    </w:p>
    <w:p w14:paraId="223A825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9A6B0CD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2020FE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AD96B9C" w14:textId="77777777" w:rsidR="00557B2E" w:rsidRPr="00E17D0D" w:rsidRDefault="00557B2E" w:rsidP="001C5C86">
            <w:pPr>
              <w:pStyle w:val="TAH"/>
            </w:pPr>
            <w:r w:rsidRPr="00E17D0D">
              <w:lastRenderedPageBreak/>
              <w:t>Supporting IM name</w:t>
            </w:r>
          </w:p>
        </w:tc>
      </w:tr>
      <w:tr w:rsidR="00557B2E" w:rsidRPr="00E17D0D" w14:paraId="7AD859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2998D0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14:paraId="15C608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6F947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14:paraId="2F039C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3B9D04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A81B2A" w:rsidRPr="00E17D0D" w14:paraId="63028B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926391" w14:textId="77777777" w:rsidR="00A81B2A" w:rsidRPr="00E17D0D" w:rsidRDefault="00A81B2A" w:rsidP="001C5C86">
            <w:pPr>
              <w:pStyle w:val="TAL"/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14:paraId="34F706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C057D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14:paraId="35D23D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CEF67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</w:t>
            </w:r>
            <w:r w:rsidR="00403738"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E</w:t>
            </w:r>
            <w:r w:rsidR="00403738">
              <w:rPr>
                <w:lang w:eastAsia="ja-JP"/>
              </w:rPr>
              <w:t>lectronics</w:t>
            </w:r>
          </w:p>
        </w:tc>
      </w:tr>
      <w:tr w:rsidR="00735760" w:rsidRPr="00E17D0D" w14:paraId="79CAB9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900989" w14:textId="77777777"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CF7D9E" w:rsidRPr="00E17D0D" w14:paraId="2FD388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24024" w14:textId="77777777" w:rsidR="00CF7D9E" w:rsidRDefault="00CF7D9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</w:tbl>
    <w:p w14:paraId="611D3F14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0A47E1" w14:textId="77777777" w:rsidR="00CD78C5" w:rsidRDefault="00CD78C5">
      <w:r>
        <w:separator/>
      </w:r>
    </w:p>
  </w:endnote>
  <w:endnote w:type="continuationSeparator" w:id="0">
    <w:p w14:paraId="714C4630" w14:textId="77777777" w:rsidR="00CD78C5" w:rsidRDefault="00CD7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variable"/>
    <w:sig w:usb0="00000287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A4CCFE" w14:textId="77777777" w:rsidR="00CD78C5" w:rsidRDefault="00CD78C5">
      <w:r>
        <w:separator/>
      </w:r>
    </w:p>
  </w:footnote>
  <w:footnote w:type="continuationSeparator" w:id="0">
    <w:p w14:paraId="16630028" w14:textId="77777777" w:rsidR="00CD78C5" w:rsidRDefault="00CD78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FE4028"/>
    <w:multiLevelType w:val="hybridMultilevel"/>
    <w:tmpl w:val="ECDE8D6A"/>
    <w:lvl w:ilvl="0" w:tplc="95B0E7FA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5"/>
        </w:tabs>
        <w:ind w:left="213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3436D8"/>
    <w:multiLevelType w:val="multilevel"/>
    <w:tmpl w:val="7AC8BE50"/>
    <w:lvl w:ilvl="0">
      <w:start w:val="4"/>
      <w:numFmt w:val="decimal"/>
      <w:lvlText w:val="%1."/>
      <w:lvlJc w:val="left"/>
      <w:pPr>
        <w:ind w:left="610" w:hanging="61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9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2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3760" w:hanging="2160"/>
      </w:pPr>
      <w:rPr>
        <w:rFonts w:hint="default"/>
      </w:r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B2023A"/>
    <w:multiLevelType w:val="hybridMultilevel"/>
    <w:tmpl w:val="2AA679B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33084"/>
    <w:multiLevelType w:val="hybridMultilevel"/>
    <w:tmpl w:val="A2B68BAE"/>
    <w:lvl w:ilvl="0" w:tplc="9DF2CA76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8"/>
  </w:num>
  <w:num w:numId="6">
    <w:abstractNumId w:val="27"/>
  </w:num>
  <w:num w:numId="7">
    <w:abstractNumId w:val="6"/>
  </w:num>
  <w:num w:numId="8">
    <w:abstractNumId w:val="25"/>
  </w:num>
  <w:num w:numId="9">
    <w:abstractNumId w:val="12"/>
  </w:num>
  <w:num w:numId="10">
    <w:abstractNumId w:val="3"/>
  </w:num>
  <w:num w:numId="11">
    <w:abstractNumId w:val="5"/>
  </w:num>
  <w:num w:numId="12">
    <w:abstractNumId w:val="23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3"/>
  </w:num>
  <w:num w:numId="18">
    <w:abstractNumId w:val="18"/>
  </w:num>
  <w:num w:numId="19">
    <w:abstractNumId w:val="26"/>
  </w:num>
  <w:num w:numId="20">
    <w:abstractNumId w:val="0"/>
  </w:num>
  <w:num w:numId="21">
    <w:abstractNumId w:val="21"/>
  </w:num>
  <w:num w:numId="22">
    <w:abstractNumId w:val="9"/>
  </w:num>
  <w:num w:numId="23">
    <w:abstractNumId w:val="17"/>
  </w:num>
  <w:num w:numId="24">
    <w:abstractNumId w:val="7"/>
  </w:num>
  <w:num w:numId="25">
    <w:abstractNumId w:val="8"/>
  </w:num>
  <w:num w:numId="26">
    <w:abstractNumId w:val="15"/>
  </w:num>
  <w:num w:numId="27">
    <w:abstractNumId w:val="4"/>
  </w:num>
  <w:num w:numId="28">
    <w:abstractNumId w:val="16"/>
  </w:num>
  <w:num w:numId="29">
    <w:abstractNumId w:val="24"/>
  </w:num>
  <w:num w:numId="3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이상욱/책임연구원/미래기술센터 C&amp;M표준(연)5G무선통신표준Task(sangwook1.lee@lge.com)">
    <w15:presenceInfo w15:providerId="AD" w15:userId="S-1-5-21-2543426832-1914326140-3112152631-974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xsbA0NDayMAABJR2l4NTi4sz8PJACI6NaABBqWAItAAAA"/>
  </w:docVars>
  <w:rsids>
    <w:rsidRoot w:val="00F4338D"/>
    <w:rsid w:val="000023B9"/>
    <w:rsid w:val="000027A3"/>
    <w:rsid w:val="00002B7E"/>
    <w:rsid w:val="00002FCD"/>
    <w:rsid w:val="00003B9A"/>
    <w:rsid w:val="00005572"/>
    <w:rsid w:val="0000616A"/>
    <w:rsid w:val="00006EF7"/>
    <w:rsid w:val="0001026F"/>
    <w:rsid w:val="0001220A"/>
    <w:rsid w:val="000132D1"/>
    <w:rsid w:val="00015A49"/>
    <w:rsid w:val="000167BA"/>
    <w:rsid w:val="000205C5"/>
    <w:rsid w:val="00020965"/>
    <w:rsid w:val="00024CBA"/>
    <w:rsid w:val="00024DBB"/>
    <w:rsid w:val="00025316"/>
    <w:rsid w:val="00026419"/>
    <w:rsid w:val="00036D2F"/>
    <w:rsid w:val="00037C06"/>
    <w:rsid w:val="000405B5"/>
    <w:rsid w:val="00041272"/>
    <w:rsid w:val="00044A2F"/>
    <w:rsid w:val="00044DAE"/>
    <w:rsid w:val="00045E67"/>
    <w:rsid w:val="000464DE"/>
    <w:rsid w:val="00050412"/>
    <w:rsid w:val="000519CF"/>
    <w:rsid w:val="00052BF8"/>
    <w:rsid w:val="00054A5E"/>
    <w:rsid w:val="00056A77"/>
    <w:rsid w:val="00057116"/>
    <w:rsid w:val="000600E5"/>
    <w:rsid w:val="00064CB2"/>
    <w:rsid w:val="0006535B"/>
    <w:rsid w:val="00066954"/>
    <w:rsid w:val="00067233"/>
    <w:rsid w:val="00067741"/>
    <w:rsid w:val="00071352"/>
    <w:rsid w:val="000719D4"/>
    <w:rsid w:val="00071D49"/>
    <w:rsid w:val="00072A56"/>
    <w:rsid w:val="0008046F"/>
    <w:rsid w:val="000829A7"/>
    <w:rsid w:val="00082B9E"/>
    <w:rsid w:val="0008450D"/>
    <w:rsid w:val="000862A5"/>
    <w:rsid w:val="00096474"/>
    <w:rsid w:val="00097E8C"/>
    <w:rsid w:val="000A2B8C"/>
    <w:rsid w:val="000A3125"/>
    <w:rsid w:val="000A6C4D"/>
    <w:rsid w:val="000B0519"/>
    <w:rsid w:val="000B2797"/>
    <w:rsid w:val="000B2803"/>
    <w:rsid w:val="000B3BD4"/>
    <w:rsid w:val="000B4916"/>
    <w:rsid w:val="000B57AD"/>
    <w:rsid w:val="000B61FD"/>
    <w:rsid w:val="000C5FE3"/>
    <w:rsid w:val="000C6105"/>
    <w:rsid w:val="000D0983"/>
    <w:rsid w:val="000D122A"/>
    <w:rsid w:val="000D49FF"/>
    <w:rsid w:val="000D4F10"/>
    <w:rsid w:val="000D6101"/>
    <w:rsid w:val="000D71D5"/>
    <w:rsid w:val="000D7894"/>
    <w:rsid w:val="000E10EC"/>
    <w:rsid w:val="000E3598"/>
    <w:rsid w:val="000E55AD"/>
    <w:rsid w:val="000E67C8"/>
    <w:rsid w:val="000E769C"/>
    <w:rsid w:val="000F5C94"/>
    <w:rsid w:val="000F6A0C"/>
    <w:rsid w:val="001001BD"/>
    <w:rsid w:val="00100444"/>
    <w:rsid w:val="00101B6F"/>
    <w:rsid w:val="00102222"/>
    <w:rsid w:val="00103EA9"/>
    <w:rsid w:val="001044F1"/>
    <w:rsid w:val="00105E2F"/>
    <w:rsid w:val="001144F0"/>
    <w:rsid w:val="00115733"/>
    <w:rsid w:val="001159D4"/>
    <w:rsid w:val="00116CAC"/>
    <w:rsid w:val="0011762E"/>
    <w:rsid w:val="00120541"/>
    <w:rsid w:val="001211F3"/>
    <w:rsid w:val="0012148C"/>
    <w:rsid w:val="00122DA5"/>
    <w:rsid w:val="00123061"/>
    <w:rsid w:val="00124773"/>
    <w:rsid w:val="00125C2B"/>
    <w:rsid w:val="001275FD"/>
    <w:rsid w:val="00127F4C"/>
    <w:rsid w:val="00133EBA"/>
    <w:rsid w:val="00136C1D"/>
    <w:rsid w:val="00140B83"/>
    <w:rsid w:val="001424B8"/>
    <w:rsid w:val="00143FD2"/>
    <w:rsid w:val="0014409F"/>
    <w:rsid w:val="001539D3"/>
    <w:rsid w:val="00161F5C"/>
    <w:rsid w:val="001648F3"/>
    <w:rsid w:val="001653C6"/>
    <w:rsid w:val="00170AF6"/>
    <w:rsid w:val="001713FA"/>
    <w:rsid w:val="00174617"/>
    <w:rsid w:val="001759A7"/>
    <w:rsid w:val="00186FDE"/>
    <w:rsid w:val="00192385"/>
    <w:rsid w:val="0019450C"/>
    <w:rsid w:val="001948EB"/>
    <w:rsid w:val="00195B5F"/>
    <w:rsid w:val="001965A4"/>
    <w:rsid w:val="00196C59"/>
    <w:rsid w:val="001A1F58"/>
    <w:rsid w:val="001A2A60"/>
    <w:rsid w:val="001A4192"/>
    <w:rsid w:val="001A436C"/>
    <w:rsid w:val="001B529C"/>
    <w:rsid w:val="001B6C01"/>
    <w:rsid w:val="001B75B2"/>
    <w:rsid w:val="001C03DF"/>
    <w:rsid w:val="001C1D36"/>
    <w:rsid w:val="001C2E9A"/>
    <w:rsid w:val="001C5226"/>
    <w:rsid w:val="001C5631"/>
    <w:rsid w:val="001C5C86"/>
    <w:rsid w:val="001C6A61"/>
    <w:rsid w:val="001C718D"/>
    <w:rsid w:val="001D17C9"/>
    <w:rsid w:val="001D1D34"/>
    <w:rsid w:val="001D22DA"/>
    <w:rsid w:val="001D43BD"/>
    <w:rsid w:val="001D7DD7"/>
    <w:rsid w:val="001D7DEB"/>
    <w:rsid w:val="001E2AC1"/>
    <w:rsid w:val="001E423A"/>
    <w:rsid w:val="001E6269"/>
    <w:rsid w:val="001E6EC4"/>
    <w:rsid w:val="001E7744"/>
    <w:rsid w:val="001F3AE9"/>
    <w:rsid w:val="001F3C29"/>
    <w:rsid w:val="001F60DA"/>
    <w:rsid w:val="001F7EB4"/>
    <w:rsid w:val="002000C2"/>
    <w:rsid w:val="00200942"/>
    <w:rsid w:val="0020454D"/>
    <w:rsid w:val="00205F25"/>
    <w:rsid w:val="002104AE"/>
    <w:rsid w:val="00210910"/>
    <w:rsid w:val="00210C09"/>
    <w:rsid w:val="00211BCC"/>
    <w:rsid w:val="00213980"/>
    <w:rsid w:val="00215F16"/>
    <w:rsid w:val="00215FDF"/>
    <w:rsid w:val="0022193C"/>
    <w:rsid w:val="00221B1E"/>
    <w:rsid w:val="00223071"/>
    <w:rsid w:val="00226B55"/>
    <w:rsid w:val="00226D82"/>
    <w:rsid w:val="00226E7A"/>
    <w:rsid w:val="0023421B"/>
    <w:rsid w:val="00240DCD"/>
    <w:rsid w:val="002415DC"/>
    <w:rsid w:val="00245353"/>
    <w:rsid w:val="0024564A"/>
    <w:rsid w:val="0024786B"/>
    <w:rsid w:val="002503AD"/>
    <w:rsid w:val="00251D80"/>
    <w:rsid w:val="0025548B"/>
    <w:rsid w:val="0025741B"/>
    <w:rsid w:val="00260C7E"/>
    <w:rsid w:val="00262B84"/>
    <w:rsid w:val="002640E5"/>
    <w:rsid w:val="0026436F"/>
    <w:rsid w:val="00265BD3"/>
    <w:rsid w:val="0026606E"/>
    <w:rsid w:val="00266B72"/>
    <w:rsid w:val="0027018E"/>
    <w:rsid w:val="002719E6"/>
    <w:rsid w:val="00274E06"/>
    <w:rsid w:val="00276403"/>
    <w:rsid w:val="00277494"/>
    <w:rsid w:val="002805ED"/>
    <w:rsid w:val="00281520"/>
    <w:rsid w:val="00283D57"/>
    <w:rsid w:val="00283D5D"/>
    <w:rsid w:val="0028664F"/>
    <w:rsid w:val="002877DC"/>
    <w:rsid w:val="002942DC"/>
    <w:rsid w:val="002A244A"/>
    <w:rsid w:val="002B1991"/>
    <w:rsid w:val="002B40C1"/>
    <w:rsid w:val="002B47C7"/>
    <w:rsid w:val="002B7C7D"/>
    <w:rsid w:val="002B7CED"/>
    <w:rsid w:val="002C0E24"/>
    <w:rsid w:val="002C196F"/>
    <w:rsid w:val="002C1D5B"/>
    <w:rsid w:val="002C2D4A"/>
    <w:rsid w:val="002C3641"/>
    <w:rsid w:val="002C45E8"/>
    <w:rsid w:val="002C679E"/>
    <w:rsid w:val="002C70B5"/>
    <w:rsid w:val="002D4A97"/>
    <w:rsid w:val="002D500A"/>
    <w:rsid w:val="002D7393"/>
    <w:rsid w:val="002E3038"/>
    <w:rsid w:val="002E515E"/>
    <w:rsid w:val="002E5909"/>
    <w:rsid w:val="002E6A7D"/>
    <w:rsid w:val="002E73AF"/>
    <w:rsid w:val="002E7A9E"/>
    <w:rsid w:val="002F0BEB"/>
    <w:rsid w:val="002F3C41"/>
    <w:rsid w:val="002F6529"/>
    <w:rsid w:val="002F6C6F"/>
    <w:rsid w:val="0030045C"/>
    <w:rsid w:val="00304432"/>
    <w:rsid w:val="003044D4"/>
    <w:rsid w:val="00307553"/>
    <w:rsid w:val="00312F6D"/>
    <w:rsid w:val="003205AD"/>
    <w:rsid w:val="00323D37"/>
    <w:rsid w:val="00325471"/>
    <w:rsid w:val="00325BD3"/>
    <w:rsid w:val="00327A53"/>
    <w:rsid w:val="0033027D"/>
    <w:rsid w:val="00331C77"/>
    <w:rsid w:val="00332C3E"/>
    <w:rsid w:val="0033412F"/>
    <w:rsid w:val="00335FB2"/>
    <w:rsid w:val="00336557"/>
    <w:rsid w:val="003377C9"/>
    <w:rsid w:val="00340C6D"/>
    <w:rsid w:val="003413E7"/>
    <w:rsid w:val="00344158"/>
    <w:rsid w:val="003473B1"/>
    <w:rsid w:val="003529BA"/>
    <w:rsid w:val="00352A8A"/>
    <w:rsid w:val="003611BF"/>
    <w:rsid w:val="00362F81"/>
    <w:rsid w:val="003637D1"/>
    <w:rsid w:val="0036414B"/>
    <w:rsid w:val="00365701"/>
    <w:rsid w:val="003669F0"/>
    <w:rsid w:val="00366ACC"/>
    <w:rsid w:val="00370B52"/>
    <w:rsid w:val="0037370C"/>
    <w:rsid w:val="0037570B"/>
    <w:rsid w:val="0038234E"/>
    <w:rsid w:val="0038516D"/>
    <w:rsid w:val="00385582"/>
    <w:rsid w:val="003869D7"/>
    <w:rsid w:val="003876FC"/>
    <w:rsid w:val="00392188"/>
    <w:rsid w:val="00393110"/>
    <w:rsid w:val="00397EA8"/>
    <w:rsid w:val="003A1EB0"/>
    <w:rsid w:val="003A45F0"/>
    <w:rsid w:val="003A7F66"/>
    <w:rsid w:val="003B4EF3"/>
    <w:rsid w:val="003B7416"/>
    <w:rsid w:val="003C0F14"/>
    <w:rsid w:val="003C6DA6"/>
    <w:rsid w:val="003C712F"/>
    <w:rsid w:val="003D62A9"/>
    <w:rsid w:val="003E1DD5"/>
    <w:rsid w:val="003F268E"/>
    <w:rsid w:val="003F32B5"/>
    <w:rsid w:val="003F34FA"/>
    <w:rsid w:val="003F3F16"/>
    <w:rsid w:val="003F561F"/>
    <w:rsid w:val="003F7B3D"/>
    <w:rsid w:val="00402606"/>
    <w:rsid w:val="00403738"/>
    <w:rsid w:val="00405148"/>
    <w:rsid w:val="00407027"/>
    <w:rsid w:val="00411698"/>
    <w:rsid w:val="00411FF9"/>
    <w:rsid w:val="004133DF"/>
    <w:rsid w:val="00414164"/>
    <w:rsid w:val="00416E43"/>
    <w:rsid w:val="0041789B"/>
    <w:rsid w:val="004205FC"/>
    <w:rsid w:val="0042197A"/>
    <w:rsid w:val="00422DE1"/>
    <w:rsid w:val="00423337"/>
    <w:rsid w:val="00423F2B"/>
    <w:rsid w:val="00424A9F"/>
    <w:rsid w:val="004259EC"/>
    <w:rsid w:val="004260A5"/>
    <w:rsid w:val="0043222D"/>
    <w:rsid w:val="00432283"/>
    <w:rsid w:val="0043674B"/>
    <w:rsid w:val="0043745F"/>
    <w:rsid w:val="0044029F"/>
    <w:rsid w:val="00440A3C"/>
    <w:rsid w:val="00441536"/>
    <w:rsid w:val="004430B1"/>
    <w:rsid w:val="00447AE2"/>
    <w:rsid w:val="004506EE"/>
    <w:rsid w:val="0045255D"/>
    <w:rsid w:val="004535D7"/>
    <w:rsid w:val="004561D6"/>
    <w:rsid w:val="00461DDD"/>
    <w:rsid w:val="004620B5"/>
    <w:rsid w:val="004623D7"/>
    <w:rsid w:val="00462878"/>
    <w:rsid w:val="00462AEC"/>
    <w:rsid w:val="0046460C"/>
    <w:rsid w:val="00470CDD"/>
    <w:rsid w:val="00471B80"/>
    <w:rsid w:val="0047417E"/>
    <w:rsid w:val="0048267C"/>
    <w:rsid w:val="00483393"/>
    <w:rsid w:val="00486DEE"/>
    <w:rsid w:val="004876B9"/>
    <w:rsid w:val="00487E00"/>
    <w:rsid w:val="00493A79"/>
    <w:rsid w:val="00494032"/>
    <w:rsid w:val="004A0380"/>
    <w:rsid w:val="004A0EC2"/>
    <w:rsid w:val="004A40BE"/>
    <w:rsid w:val="004A58A4"/>
    <w:rsid w:val="004A65B2"/>
    <w:rsid w:val="004A6A60"/>
    <w:rsid w:val="004B3F84"/>
    <w:rsid w:val="004B5FF0"/>
    <w:rsid w:val="004C567F"/>
    <w:rsid w:val="004C634D"/>
    <w:rsid w:val="004C7557"/>
    <w:rsid w:val="004D24B9"/>
    <w:rsid w:val="004D2AE4"/>
    <w:rsid w:val="004E1E2E"/>
    <w:rsid w:val="004E20DE"/>
    <w:rsid w:val="004E2989"/>
    <w:rsid w:val="004E2CE2"/>
    <w:rsid w:val="004E5172"/>
    <w:rsid w:val="004E59CB"/>
    <w:rsid w:val="004E6F8A"/>
    <w:rsid w:val="004F4D0B"/>
    <w:rsid w:val="004F51A1"/>
    <w:rsid w:val="005000A7"/>
    <w:rsid w:val="00502CD2"/>
    <w:rsid w:val="00504E33"/>
    <w:rsid w:val="00511D45"/>
    <w:rsid w:val="0051218E"/>
    <w:rsid w:val="005212F4"/>
    <w:rsid w:val="00527CB9"/>
    <w:rsid w:val="00532856"/>
    <w:rsid w:val="00532FC0"/>
    <w:rsid w:val="005331B0"/>
    <w:rsid w:val="00533F32"/>
    <w:rsid w:val="00534D86"/>
    <w:rsid w:val="00537224"/>
    <w:rsid w:val="0055249F"/>
    <w:rsid w:val="00552C2C"/>
    <w:rsid w:val="005555B7"/>
    <w:rsid w:val="0055566C"/>
    <w:rsid w:val="005562A8"/>
    <w:rsid w:val="005573BB"/>
    <w:rsid w:val="00557B2E"/>
    <w:rsid w:val="00561143"/>
    <w:rsid w:val="00561267"/>
    <w:rsid w:val="00572DC6"/>
    <w:rsid w:val="00573558"/>
    <w:rsid w:val="00574059"/>
    <w:rsid w:val="00575106"/>
    <w:rsid w:val="0057576A"/>
    <w:rsid w:val="00575D21"/>
    <w:rsid w:val="00577BA7"/>
    <w:rsid w:val="005871AE"/>
    <w:rsid w:val="0058726D"/>
    <w:rsid w:val="00590087"/>
    <w:rsid w:val="0059034E"/>
    <w:rsid w:val="00592384"/>
    <w:rsid w:val="00594E59"/>
    <w:rsid w:val="005958A9"/>
    <w:rsid w:val="005A170D"/>
    <w:rsid w:val="005A4C85"/>
    <w:rsid w:val="005A530E"/>
    <w:rsid w:val="005B0933"/>
    <w:rsid w:val="005B589E"/>
    <w:rsid w:val="005C4F58"/>
    <w:rsid w:val="005C5E8D"/>
    <w:rsid w:val="005C78F2"/>
    <w:rsid w:val="005D026C"/>
    <w:rsid w:val="005D057C"/>
    <w:rsid w:val="005D0824"/>
    <w:rsid w:val="005D3FEC"/>
    <w:rsid w:val="005D44BE"/>
    <w:rsid w:val="005E0BCB"/>
    <w:rsid w:val="005E12FB"/>
    <w:rsid w:val="005E4AEE"/>
    <w:rsid w:val="005F07BB"/>
    <w:rsid w:val="005F0E32"/>
    <w:rsid w:val="005F13F0"/>
    <w:rsid w:val="005F22FD"/>
    <w:rsid w:val="005F6B6A"/>
    <w:rsid w:val="005F6C18"/>
    <w:rsid w:val="00611EC4"/>
    <w:rsid w:val="00612542"/>
    <w:rsid w:val="00612607"/>
    <w:rsid w:val="006146D2"/>
    <w:rsid w:val="006155E5"/>
    <w:rsid w:val="00615F07"/>
    <w:rsid w:val="00620096"/>
    <w:rsid w:val="00620B3F"/>
    <w:rsid w:val="00620B67"/>
    <w:rsid w:val="006239E7"/>
    <w:rsid w:val="00624955"/>
    <w:rsid w:val="006254C4"/>
    <w:rsid w:val="00626865"/>
    <w:rsid w:val="006279A7"/>
    <w:rsid w:val="00630341"/>
    <w:rsid w:val="006316BD"/>
    <w:rsid w:val="006327CD"/>
    <w:rsid w:val="0063288B"/>
    <w:rsid w:val="0064036F"/>
    <w:rsid w:val="006418C6"/>
    <w:rsid w:val="00641ED8"/>
    <w:rsid w:val="00644148"/>
    <w:rsid w:val="0064496B"/>
    <w:rsid w:val="0064516B"/>
    <w:rsid w:val="00645A6B"/>
    <w:rsid w:val="006546D3"/>
    <w:rsid w:val="00654893"/>
    <w:rsid w:val="00655BD7"/>
    <w:rsid w:val="0065619F"/>
    <w:rsid w:val="006624D3"/>
    <w:rsid w:val="00671BBB"/>
    <w:rsid w:val="006737FD"/>
    <w:rsid w:val="00674516"/>
    <w:rsid w:val="00682237"/>
    <w:rsid w:val="006A0EF8"/>
    <w:rsid w:val="006A1617"/>
    <w:rsid w:val="006A1A6D"/>
    <w:rsid w:val="006A3AE2"/>
    <w:rsid w:val="006A45BA"/>
    <w:rsid w:val="006A45F9"/>
    <w:rsid w:val="006A6F20"/>
    <w:rsid w:val="006B4280"/>
    <w:rsid w:val="006B4B1C"/>
    <w:rsid w:val="006C00CF"/>
    <w:rsid w:val="006C2D17"/>
    <w:rsid w:val="006C3F95"/>
    <w:rsid w:val="006C4991"/>
    <w:rsid w:val="006D2445"/>
    <w:rsid w:val="006D2F78"/>
    <w:rsid w:val="006D4442"/>
    <w:rsid w:val="006D5722"/>
    <w:rsid w:val="006E0F19"/>
    <w:rsid w:val="006E159C"/>
    <w:rsid w:val="006E1FDA"/>
    <w:rsid w:val="006E35AB"/>
    <w:rsid w:val="006E4A78"/>
    <w:rsid w:val="006E5392"/>
    <w:rsid w:val="006E56F5"/>
    <w:rsid w:val="006E5E87"/>
    <w:rsid w:val="006E65A2"/>
    <w:rsid w:val="006F3F8C"/>
    <w:rsid w:val="006F795B"/>
    <w:rsid w:val="007044E4"/>
    <w:rsid w:val="00704B55"/>
    <w:rsid w:val="00706484"/>
    <w:rsid w:val="007066F8"/>
    <w:rsid w:val="00707203"/>
    <w:rsid w:val="00707673"/>
    <w:rsid w:val="00707DC5"/>
    <w:rsid w:val="00713A59"/>
    <w:rsid w:val="007162BE"/>
    <w:rsid w:val="007177F8"/>
    <w:rsid w:val="00722267"/>
    <w:rsid w:val="00726195"/>
    <w:rsid w:val="00726882"/>
    <w:rsid w:val="00727F83"/>
    <w:rsid w:val="00727F9F"/>
    <w:rsid w:val="00731B76"/>
    <w:rsid w:val="00735760"/>
    <w:rsid w:val="00737374"/>
    <w:rsid w:val="00737498"/>
    <w:rsid w:val="00740B79"/>
    <w:rsid w:val="00741669"/>
    <w:rsid w:val="00741D83"/>
    <w:rsid w:val="007433B4"/>
    <w:rsid w:val="00751078"/>
    <w:rsid w:val="0075252A"/>
    <w:rsid w:val="00755797"/>
    <w:rsid w:val="00755E0C"/>
    <w:rsid w:val="00756437"/>
    <w:rsid w:val="0075772F"/>
    <w:rsid w:val="00764B84"/>
    <w:rsid w:val="00764E1C"/>
    <w:rsid w:val="00765028"/>
    <w:rsid w:val="0077502B"/>
    <w:rsid w:val="0078034D"/>
    <w:rsid w:val="0078497C"/>
    <w:rsid w:val="007852A1"/>
    <w:rsid w:val="00785B07"/>
    <w:rsid w:val="00790BCC"/>
    <w:rsid w:val="00792AA7"/>
    <w:rsid w:val="00795CEE"/>
    <w:rsid w:val="007974F5"/>
    <w:rsid w:val="007A1AED"/>
    <w:rsid w:val="007A5AA5"/>
    <w:rsid w:val="007B0F49"/>
    <w:rsid w:val="007C05F2"/>
    <w:rsid w:val="007C0AC2"/>
    <w:rsid w:val="007C0CC9"/>
    <w:rsid w:val="007C186C"/>
    <w:rsid w:val="007C2277"/>
    <w:rsid w:val="007C402F"/>
    <w:rsid w:val="007C7E14"/>
    <w:rsid w:val="007D03D2"/>
    <w:rsid w:val="007D07E3"/>
    <w:rsid w:val="007D0848"/>
    <w:rsid w:val="007D12A5"/>
    <w:rsid w:val="007D1AB2"/>
    <w:rsid w:val="007D1AFE"/>
    <w:rsid w:val="007D23E8"/>
    <w:rsid w:val="007D2FBD"/>
    <w:rsid w:val="007D36DE"/>
    <w:rsid w:val="007D5446"/>
    <w:rsid w:val="007D6BCE"/>
    <w:rsid w:val="007E21AD"/>
    <w:rsid w:val="007E3A56"/>
    <w:rsid w:val="007E5987"/>
    <w:rsid w:val="007E5AD7"/>
    <w:rsid w:val="007F106A"/>
    <w:rsid w:val="007F522E"/>
    <w:rsid w:val="007F553D"/>
    <w:rsid w:val="007F7421"/>
    <w:rsid w:val="00801F7F"/>
    <w:rsid w:val="00803119"/>
    <w:rsid w:val="00803ABE"/>
    <w:rsid w:val="0080456F"/>
    <w:rsid w:val="0081312C"/>
    <w:rsid w:val="0081570A"/>
    <w:rsid w:val="00822EE3"/>
    <w:rsid w:val="008230B2"/>
    <w:rsid w:val="00824696"/>
    <w:rsid w:val="008247A0"/>
    <w:rsid w:val="00830D78"/>
    <w:rsid w:val="00831A52"/>
    <w:rsid w:val="00832649"/>
    <w:rsid w:val="00834A60"/>
    <w:rsid w:val="008368CE"/>
    <w:rsid w:val="00837694"/>
    <w:rsid w:val="00841FF2"/>
    <w:rsid w:val="00843E87"/>
    <w:rsid w:val="00846522"/>
    <w:rsid w:val="00847F0B"/>
    <w:rsid w:val="008504AD"/>
    <w:rsid w:val="0085169A"/>
    <w:rsid w:val="00853155"/>
    <w:rsid w:val="0085657A"/>
    <w:rsid w:val="008573F5"/>
    <w:rsid w:val="00863611"/>
    <w:rsid w:val="00863E89"/>
    <w:rsid w:val="00864A54"/>
    <w:rsid w:val="0087242D"/>
    <w:rsid w:val="00872B3B"/>
    <w:rsid w:val="00873625"/>
    <w:rsid w:val="0088222A"/>
    <w:rsid w:val="00882951"/>
    <w:rsid w:val="008830BA"/>
    <w:rsid w:val="0088452F"/>
    <w:rsid w:val="00884896"/>
    <w:rsid w:val="008861ED"/>
    <w:rsid w:val="008901F6"/>
    <w:rsid w:val="008904BD"/>
    <w:rsid w:val="00891EB4"/>
    <w:rsid w:val="0089393E"/>
    <w:rsid w:val="008961E9"/>
    <w:rsid w:val="00896C03"/>
    <w:rsid w:val="00897365"/>
    <w:rsid w:val="008A00A2"/>
    <w:rsid w:val="008A04F3"/>
    <w:rsid w:val="008A1C9C"/>
    <w:rsid w:val="008A495D"/>
    <w:rsid w:val="008A4BB0"/>
    <w:rsid w:val="008A76FD"/>
    <w:rsid w:val="008B2173"/>
    <w:rsid w:val="008B2D09"/>
    <w:rsid w:val="008B519F"/>
    <w:rsid w:val="008C2F83"/>
    <w:rsid w:val="008C537F"/>
    <w:rsid w:val="008C5FA5"/>
    <w:rsid w:val="008D2E8C"/>
    <w:rsid w:val="008D3A4C"/>
    <w:rsid w:val="008D4394"/>
    <w:rsid w:val="008D5AD7"/>
    <w:rsid w:val="008D5BB3"/>
    <w:rsid w:val="008D658B"/>
    <w:rsid w:val="008D71D7"/>
    <w:rsid w:val="008E09ED"/>
    <w:rsid w:val="008E31B3"/>
    <w:rsid w:val="008E3B27"/>
    <w:rsid w:val="008F006A"/>
    <w:rsid w:val="008F5681"/>
    <w:rsid w:val="008F658E"/>
    <w:rsid w:val="00901360"/>
    <w:rsid w:val="009059C3"/>
    <w:rsid w:val="009109F2"/>
    <w:rsid w:val="00910CED"/>
    <w:rsid w:val="00915FA7"/>
    <w:rsid w:val="00926510"/>
    <w:rsid w:val="009278C1"/>
    <w:rsid w:val="00927C81"/>
    <w:rsid w:val="00930502"/>
    <w:rsid w:val="00932AAE"/>
    <w:rsid w:val="00934020"/>
    <w:rsid w:val="00935B2A"/>
    <w:rsid w:val="00937855"/>
    <w:rsid w:val="00937D50"/>
    <w:rsid w:val="00940D72"/>
    <w:rsid w:val="009415F5"/>
    <w:rsid w:val="009437A2"/>
    <w:rsid w:val="00944B28"/>
    <w:rsid w:val="0094552B"/>
    <w:rsid w:val="00946521"/>
    <w:rsid w:val="00950ED5"/>
    <w:rsid w:val="00952793"/>
    <w:rsid w:val="00955D1B"/>
    <w:rsid w:val="009571B1"/>
    <w:rsid w:val="00962A32"/>
    <w:rsid w:val="00967838"/>
    <w:rsid w:val="0097034C"/>
    <w:rsid w:val="009713B0"/>
    <w:rsid w:val="00971AFF"/>
    <w:rsid w:val="00971D4F"/>
    <w:rsid w:val="0097385B"/>
    <w:rsid w:val="00974CF1"/>
    <w:rsid w:val="00982CD6"/>
    <w:rsid w:val="009835C7"/>
    <w:rsid w:val="00984001"/>
    <w:rsid w:val="00984DF3"/>
    <w:rsid w:val="00984EA4"/>
    <w:rsid w:val="00985B73"/>
    <w:rsid w:val="009870A7"/>
    <w:rsid w:val="00990957"/>
    <w:rsid w:val="00992266"/>
    <w:rsid w:val="0099484F"/>
    <w:rsid w:val="00994A54"/>
    <w:rsid w:val="009A12EE"/>
    <w:rsid w:val="009A3BC4"/>
    <w:rsid w:val="009A4760"/>
    <w:rsid w:val="009A782F"/>
    <w:rsid w:val="009B0195"/>
    <w:rsid w:val="009B13ED"/>
    <w:rsid w:val="009B1578"/>
    <w:rsid w:val="009B1666"/>
    <w:rsid w:val="009B1936"/>
    <w:rsid w:val="009B29D9"/>
    <w:rsid w:val="009B493F"/>
    <w:rsid w:val="009B51FB"/>
    <w:rsid w:val="009B74E5"/>
    <w:rsid w:val="009C2977"/>
    <w:rsid w:val="009C2DCC"/>
    <w:rsid w:val="009C4FE0"/>
    <w:rsid w:val="009C547B"/>
    <w:rsid w:val="009C5D13"/>
    <w:rsid w:val="009C7A49"/>
    <w:rsid w:val="009D4DEF"/>
    <w:rsid w:val="009D61E0"/>
    <w:rsid w:val="009D78B1"/>
    <w:rsid w:val="009E0546"/>
    <w:rsid w:val="009E49FC"/>
    <w:rsid w:val="009E613C"/>
    <w:rsid w:val="009E6C21"/>
    <w:rsid w:val="009E7E8F"/>
    <w:rsid w:val="009F39C6"/>
    <w:rsid w:val="009F4C05"/>
    <w:rsid w:val="009F7959"/>
    <w:rsid w:val="00A01A93"/>
    <w:rsid w:val="00A01CFF"/>
    <w:rsid w:val="00A02380"/>
    <w:rsid w:val="00A0404D"/>
    <w:rsid w:val="00A103DB"/>
    <w:rsid w:val="00A10539"/>
    <w:rsid w:val="00A13111"/>
    <w:rsid w:val="00A13BA8"/>
    <w:rsid w:val="00A13E7B"/>
    <w:rsid w:val="00A15763"/>
    <w:rsid w:val="00A21682"/>
    <w:rsid w:val="00A21CC1"/>
    <w:rsid w:val="00A226C6"/>
    <w:rsid w:val="00A259BD"/>
    <w:rsid w:val="00A27912"/>
    <w:rsid w:val="00A32655"/>
    <w:rsid w:val="00A338A3"/>
    <w:rsid w:val="00A35110"/>
    <w:rsid w:val="00A36378"/>
    <w:rsid w:val="00A3798A"/>
    <w:rsid w:val="00A40015"/>
    <w:rsid w:val="00A404CC"/>
    <w:rsid w:val="00A41384"/>
    <w:rsid w:val="00A42ECE"/>
    <w:rsid w:val="00A42FE5"/>
    <w:rsid w:val="00A46EC9"/>
    <w:rsid w:val="00A47445"/>
    <w:rsid w:val="00A502FC"/>
    <w:rsid w:val="00A513B8"/>
    <w:rsid w:val="00A514AC"/>
    <w:rsid w:val="00A534D5"/>
    <w:rsid w:val="00A53A53"/>
    <w:rsid w:val="00A57C7B"/>
    <w:rsid w:val="00A61DA4"/>
    <w:rsid w:val="00A661D0"/>
    <w:rsid w:val="00A6656B"/>
    <w:rsid w:val="00A70A66"/>
    <w:rsid w:val="00A70E1E"/>
    <w:rsid w:val="00A73257"/>
    <w:rsid w:val="00A777AF"/>
    <w:rsid w:val="00A81B2A"/>
    <w:rsid w:val="00A844D1"/>
    <w:rsid w:val="00A84C50"/>
    <w:rsid w:val="00A9081F"/>
    <w:rsid w:val="00A9188C"/>
    <w:rsid w:val="00A9243F"/>
    <w:rsid w:val="00A9487E"/>
    <w:rsid w:val="00A96DF3"/>
    <w:rsid w:val="00A97A52"/>
    <w:rsid w:val="00AA0389"/>
    <w:rsid w:val="00AA0770"/>
    <w:rsid w:val="00AA0D6A"/>
    <w:rsid w:val="00AA303A"/>
    <w:rsid w:val="00AA5FB1"/>
    <w:rsid w:val="00AB533D"/>
    <w:rsid w:val="00AB58BF"/>
    <w:rsid w:val="00AC0FA5"/>
    <w:rsid w:val="00AC1140"/>
    <w:rsid w:val="00AC43CA"/>
    <w:rsid w:val="00AC5038"/>
    <w:rsid w:val="00AC6AC9"/>
    <w:rsid w:val="00AD01EF"/>
    <w:rsid w:val="00AD5799"/>
    <w:rsid w:val="00AD77C4"/>
    <w:rsid w:val="00AE25BF"/>
    <w:rsid w:val="00AE441F"/>
    <w:rsid w:val="00AE47AC"/>
    <w:rsid w:val="00AF0B36"/>
    <w:rsid w:val="00AF0C13"/>
    <w:rsid w:val="00AF2BF2"/>
    <w:rsid w:val="00B009FE"/>
    <w:rsid w:val="00B02751"/>
    <w:rsid w:val="00B03AF5"/>
    <w:rsid w:val="00B03C01"/>
    <w:rsid w:val="00B078D6"/>
    <w:rsid w:val="00B11C53"/>
    <w:rsid w:val="00B1248D"/>
    <w:rsid w:val="00B14709"/>
    <w:rsid w:val="00B1727A"/>
    <w:rsid w:val="00B21883"/>
    <w:rsid w:val="00B245B7"/>
    <w:rsid w:val="00B259AE"/>
    <w:rsid w:val="00B27073"/>
    <w:rsid w:val="00B2743D"/>
    <w:rsid w:val="00B2794D"/>
    <w:rsid w:val="00B3015C"/>
    <w:rsid w:val="00B31B2D"/>
    <w:rsid w:val="00B344D8"/>
    <w:rsid w:val="00B34811"/>
    <w:rsid w:val="00B41377"/>
    <w:rsid w:val="00B43623"/>
    <w:rsid w:val="00B515AE"/>
    <w:rsid w:val="00B5212E"/>
    <w:rsid w:val="00B56C85"/>
    <w:rsid w:val="00B60007"/>
    <w:rsid w:val="00B62A85"/>
    <w:rsid w:val="00B65B6F"/>
    <w:rsid w:val="00B71A0D"/>
    <w:rsid w:val="00B729E0"/>
    <w:rsid w:val="00B73B4C"/>
    <w:rsid w:val="00B73F75"/>
    <w:rsid w:val="00B75942"/>
    <w:rsid w:val="00B764A0"/>
    <w:rsid w:val="00B773B5"/>
    <w:rsid w:val="00B83D83"/>
    <w:rsid w:val="00B84FA3"/>
    <w:rsid w:val="00BA3A53"/>
    <w:rsid w:val="00BA403A"/>
    <w:rsid w:val="00BA4095"/>
    <w:rsid w:val="00BA528D"/>
    <w:rsid w:val="00BA5B43"/>
    <w:rsid w:val="00BA607A"/>
    <w:rsid w:val="00BC3111"/>
    <w:rsid w:val="00BC33FD"/>
    <w:rsid w:val="00BC3FD0"/>
    <w:rsid w:val="00BC409E"/>
    <w:rsid w:val="00BC4D10"/>
    <w:rsid w:val="00BC642A"/>
    <w:rsid w:val="00BD0A42"/>
    <w:rsid w:val="00BD64C9"/>
    <w:rsid w:val="00BE1918"/>
    <w:rsid w:val="00BE560C"/>
    <w:rsid w:val="00BE5E52"/>
    <w:rsid w:val="00BF0633"/>
    <w:rsid w:val="00BF186A"/>
    <w:rsid w:val="00BF3B82"/>
    <w:rsid w:val="00BF5F9F"/>
    <w:rsid w:val="00BF7C9D"/>
    <w:rsid w:val="00C01E8C"/>
    <w:rsid w:val="00C03E01"/>
    <w:rsid w:val="00C061FC"/>
    <w:rsid w:val="00C07F97"/>
    <w:rsid w:val="00C10A1B"/>
    <w:rsid w:val="00C10CF4"/>
    <w:rsid w:val="00C110CD"/>
    <w:rsid w:val="00C1250C"/>
    <w:rsid w:val="00C15053"/>
    <w:rsid w:val="00C15E5A"/>
    <w:rsid w:val="00C207E0"/>
    <w:rsid w:val="00C21F3D"/>
    <w:rsid w:val="00C23A29"/>
    <w:rsid w:val="00C26877"/>
    <w:rsid w:val="00C26F61"/>
    <w:rsid w:val="00C27CA9"/>
    <w:rsid w:val="00C317E7"/>
    <w:rsid w:val="00C3270E"/>
    <w:rsid w:val="00C32C46"/>
    <w:rsid w:val="00C33FB8"/>
    <w:rsid w:val="00C37406"/>
    <w:rsid w:val="00C3799C"/>
    <w:rsid w:val="00C424FD"/>
    <w:rsid w:val="00C43D1E"/>
    <w:rsid w:val="00C44336"/>
    <w:rsid w:val="00C44DAC"/>
    <w:rsid w:val="00C458C4"/>
    <w:rsid w:val="00C50F7C"/>
    <w:rsid w:val="00C51704"/>
    <w:rsid w:val="00C51E6F"/>
    <w:rsid w:val="00C54B37"/>
    <w:rsid w:val="00C5591F"/>
    <w:rsid w:val="00C577CC"/>
    <w:rsid w:val="00C57C50"/>
    <w:rsid w:val="00C60C04"/>
    <w:rsid w:val="00C61B10"/>
    <w:rsid w:val="00C715CA"/>
    <w:rsid w:val="00C72DB5"/>
    <w:rsid w:val="00C7495D"/>
    <w:rsid w:val="00C75C58"/>
    <w:rsid w:val="00C77CE9"/>
    <w:rsid w:val="00C814FC"/>
    <w:rsid w:val="00C81F02"/>
    <w:rsid w:val="00C8403E"/>
    <w:rsid w:val="00C84E9E"/>
    <w:rsid w:val="00C86682"/>
    <w:rsid w:val="00C87823"/>
    <w:rsid w:val="00C931DA"/>
    <w:rsid w:val="00C95143"/>
    <w:rsid w:val="00C95FEF"/>
    <w:rsid w:val="00CA0968"/>
    <w:rsid w:val="00CA09A4"/>
    <w:rsid w:val="00CA168E"/>
    <w:rsid w:val="00CA1737"/>
    <w:rsid w:val="00CA3221"/>
    <w:rsid w:val="00CB10AE"/>
    <w:rsid w:val="00CB39D8"/>
    <w:rsid w:val="00CB3CD4"/>
    <w:rsid w:val="00CB4043"/>
    <w:rsid w:val="00CB4236"/>
    <w:rsid w:val="00CB66E2"/>
    <w:rsid w:val="00CB7965"/>
    <w:rsid w:val="00CC243E"/>
    <w:rsid w:val="00CC5BC8"/>
    <w:rsid w:val="00CC5E36"/>
    <w:rsid w:val="00CC69B0"/>
    <w:rsid w:val="00CC72A4"/>
    <w:rsid w:val="00CD3153"/>
    <w:rsid w:val="00CD6A93"/>
    <w:rsid w:val="00CD78C5"/>
    <w:rsid w:val="00CE07BD"/>
    <w:rsid w:val="00CE08E8"/>
    <w:rsid w:val="00CE2113"/>
    <w:rsid w:val="00CE38CD"/>
    <w:rsid w:val="00CE69AC"/>
    <w:rsid w:val="00CE7A58"/>
    <w:rsid w:val="00CF6810"/>
    <w:rsid w:val="00CF7083"/>
    <w:rsid w:val="00CF7D9E"/>
    <w:rsid w:val="00D0090C"/>
    <w:rsid w:val="00D01F21"/>
    <w:rsid w:val="00D01F96"/>
    <w:rsid w:val="00D02076"/>
    <w:rsid w:val="00D0386F"/>
    <w:rsid w:val="00D0462B"/>
    <w:rsid w:val="00D20FEB"/>
    <w:rsid w:val="00D24F96"/>
    <w:rsid w:val="00D2520D"/>
    <w:rsid w:val="00D2583E"/>
    <w:rsid w:val="00D25EA3"/>
    <w:rsid w:val="00D308CA"/>
    <w:rsid w:val="00D31CC8"/>
    <w:rsid w:val="00D32678"/>
    <w:rsid w:val="00D41B35"/>
    <w:rsid w:val="00D42D67"/>
    <w:rsid w:val="00D4482A"/>
    <w:rsid w:val="00D47292"/>
    <w:rsid w:val="00D50EE7"/>
    <w:rsid w:val="00D521C1"/>
    <w:rsid w:val="00D61706"/>
    <w:rsid w:val="00D67130"/>
    <w:rsid w:val="00D71143"/>
    <w:rsid w:val="00D7195A"/>
    <w:rsid w:val="00D71F40"/>
    <w:rsid w:val="00D72935"/>
    <w:rsid w:val="00D749F5"/>
    <w:rsid w:val="00D7550F"/>
    <w:rsid w:val="00D75B56"/>
    <w:rsid w:val="00D760FE"/>
    <w:rsid w:val="00D76A07"/>
    <w:rsid w:val="00D77416"/>
    <w:rsid w:val="00D80FC6"/>
    <w:rsid w:val="00D84892"/>
    <w:rsid w:val="00D8544C"/>
    <w:rsid w:val="00D86293"/>
    <w:rsid w:val="00D868FD"/>
    <w:rsid w:val="00D909DE"/>
    <w:rsid w:val="00D93FF3"/>
    <w:rsid w:val="00DA1276"/>
    <w:rsid w:val="00DA74F3"/>
    <w:rsid w:val="00DB52D7"/>
    <w:rsid w:val="00DB69F3"/>
    <w:rsid w:val="00DC1952"/>
    <w:rsid w:val="00DC2C6E"/>
    <w:rsid w:val="00DC31F7"/>
    <w:rsid w:val="00DC4907"/>
    <w:rsid w:val="00DC6104"/>
    <w:rsid w:val="00DD017C"/>
    <w:rsid w:val="00DD0851"/>
    <w:rsid w:val="00DD397A"/>
    <w:rsid w:val="00DD58B7"/>
    <w:rsid w:val="00DD6699"/>
    <w:rsid w:val="00DE3895"/>
    <w:rsid w:val="00DE4194"/>
    <w:rsid w:val="00DE56A9"/>
    <w:rsid w:val="00DE5991"/>
    <w:rsid w:val="00DF4E10"/>
    <w:rsid w:val="00E0037C"/>
    <w:rsid w:val="00E007C5"/>
    <w:rsid w:val="00E00DBF"/>
    <w:rsid w:val="00E0213F"/>
    <w:rsid w:val="00E027C3"/>
    <w:rsid w:val="00E033E0"/>
    <w:rsid w:val="00E043B9"/>
    <w:rsid w:val="00E04867"/>
    <w:rsid w:val="00E06180"/>
    <w:rsid w:val="00E1026B"/>
    <w:rsid w:val="00E13CB2"/>
    <w:rsid w:val="00E156B1"/>
    <w:rsid w:val="00E17974"/>
    <w:rsid w:val="00E17D0D"/>
    <w:rsid w:val="00E20C37"/>
    <w:rsid w:val="00E212D3"/>
    <w:rsid w:val="00E21D1E"/>
    <w:rsid w:val="00E23BEA"/>
    <w:rsid w:val="00E246DC"/>
    <w:rsid w:val="00E42D9B"/>
    <w:rsid w:val="00E44A0F"/>
    <w:rsid w:val="00E44B6F"/>
    <w:rsid w:val="00E502E5"/>
    <w:rsid w:val="00E51F42"/>
    <w:rsid w:val="00E524E7"/>
    <w:rsid w:val="00E52C57"/>
    <w:rsid w:val="00E537EC"/>
    <w:rsid w:val="00E55701"/>
    <w:rsid w:val="00E57E7D"/>
    <w:rsid w:val="00E67945"/>
    <w:rsid w:val="00E70FB3"/>
    <w:rsid w:val="00E72C5E"/>
    <w:rsid w:val="00E76992"/>
    <w:rsid w:val="00E810A4"/>
    <w:rsid w:val="00E83340"/>
    <w:rsid w:val="00E84CD8"/>
    <w:rsid w:val="00E852D8"/>
    <w:rsid w:val="00E86A5A"/>
    <w:rsid w:val="00E90B85"/>
    <w:rsid w:val="00E91679"/>
    <w:rsid w:val="00E92452"/>
    <w:rsid w:val="00E92E2D"/>
    <w:rsid w:val="00E94CC1"/>
    <w:rsid w:val="00EA2B79"/>
    <w:rsid w:val="00EA2BBB"/>
    <w:rsid w:val="00EA2E66"/>
    <w:rsid w:val="00EA565D"/>
    <w:rsid w:val="00EA60B0"/>
    <w:rsid w:val="00EA6331"/>
    <w:rsid w:val="00EA7189"/>
    <w:rsid w:val="00EB08C4"/>
    <w:rsid w:val="00EB497E"/>
    <w:rsid w:val="00EC3039"/>
    <w:rsid w:val="00EC3BC4"/>
    <w:rsid w:val="00ED25B4"/>
    <w:rsid w:val="00ED67DA"/>
    <w:rsid w:val="00ED7A5B"/>
    <w:rsid w:val="00EE7DC4"/>
    <w:rsid w:val="00EF0F38"/>
    <w:rsid w:val="00EF6E68"/>
    <w:rsid w:val="00F0023A"/>
    <w:rsid w:val="00F05E30"/>
    <w:rsid w:val="00F0612A"/>
    <w:rsid w:val="00F0687D"/>
    <w:rsid w:val="00F07C92"/>
    <w:rsid w:val="00F10391"/>
    <w:rsid w:val="00F11186"/>
    <w:rsid w:val="00F14B43"/>
    <w:rsid w:val="00F151AF"/>
    <w:rsid w:val="00F15657"/>
    <w:rsid w:val="00F203C7"/>
    <w:rsid w:val="00F214ED"/>
    <w:rsid w:val="00F215E2"/>
    <w:rsid w:val="00F2283B"/>
    <w:rsid w:val="00F2326D"/>
    <w:rsid w:val="00F27497"/>
    <w:rsid w:val="00F30FD4"/>
    <w:rsid w:val="00F32082"/>
    <w:rsid w:val="00F341D5"/>
    <w:rsid w:val="00F34223"/>
    <w:rsid w:val="00F41A27"/>
    <w:rsid w:val="00F4338D"/>
    <w:rsid w:val="00F440D3"/>
    <w:rsid w:val="00F446AC"/>
    <w:rsid w:val="00F45723"/>
    <w:rsid w:val="00F46EAF"/>
    <w:rsid w:val="00F46FF0"/>
    <w:rsid w:val="00F56989"/>
    <w:rsid w:val="00F56AF5"/>
    <w:rsid w:val="00F572C5"/>
    <w:rsid w:val="00F6023D"/>
    <w:rsid w:val="00F62688"/>
    <w:rsid w:val="00F63ADC"/>
    <w:rsid w:val="00F65BEF"/>
    <w:rsid w:val="00F67320"/>
    <w:rsid w:val="00F67F5B"/>
    <w:rsid w:val="00F70F1C"/>
    <w:rsid w:val="00F8296E"/>
    <w:rsid w:val="00F83D11"/>
    <w:rsid w:val="00F87557"/>
    <w:rsid w:val="00F9075A"/>
    <w:rsid w:val="00F921F1"/>
    <w:rsid w:val="00F92C2B"/>
    <w:rsid w:val="00F9594E"/>
    <w:rsid w:val="00F974A2"/>
    <w:rsid w:val="00FA3199"/>
    <w:rsid w:val="00FA45E8"/>
    <w:rsid w:val="00FA5FC5"/>
    <w:rsid w:val="00FA7BE7"/>
    <w:rsid w:val="00FB0CDC"/>
    <w:rsid w:val="00FB127E"/>
    <w:rsid w:val="00FB4EA4"/>
    <w:rsid w:val="00FB70E4"/>
    <w:rsid w:val="00FC02BC"/>
    <w:rsid w:val="00FC0804"/>
    <w:rsid w:val="00FC2DBF"/>
    <w:rsid w:val="00FC3B6D"/>
    <w:rsid w:val="00FC3FE9"/>
    <w:rsid w:val="00FD1928"/>
    <w:rsid w:val="00FD3A4E"/>
    <w:rsid w:val="00FD3F9A"/>
    <w:rsid w:val="00FE0D8D"/>
    <w:rsid w:val="00FE5D2B"/>
    <w:rsid w:val="00FF28A5"/>
    <w:rsid w:val="00FF2CB8"/>
    <w:rsid w:val="00FF3F0C"/>
    <w:rsid w:val="00FF4033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DC76CE"/>
  <w15:chartTrackingRefBased/>
  <w15:docId w15:val="{33C951FB-3F09-4A6E-957B-FF4C8287D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1"/>
    <w:link w:val="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1"/>
    <w:link w:val="3Char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"/>
    <w:basedOn w:val="3"/>
    <w:next w:val="a1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1"/>
    <w:link w:val="5Char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116CAC"/>
    <w:pPr>
      <w:outlineLvl w:val="5"/>
    </w:pPr>
  </w:style>
  <w:style w:type="paragraph" w:styleId="7">
    <w:name w:val="heading 7"/>
    <w:basedOn w:val="H6"/>
    <w:next w:val="a1"/>
    <w:link w:val="7Char"/>
    <w:qFormat/>
    <w:rsid w:val="00116CAC"/>
    <w:pPr>
      <w:outlineLvl w:val="6"/>
    </w:pPr>
  </w:style>
  <w:style w:type="paragraph" w:styleId="8">
    <w:name w:val="heading 8"/>
    <w:basedOn w:val="1"/>
    <w:next w:val="a1"/>
    <w:link w:val="8Char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116CA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pPr>
      <w:widowControl w:val="0"/>
    </w:pPr>
    <w:rPr>
      <w:i/>
      <w:lang w:val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,header31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1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1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116CAC"/>
    <w:pPr>
      <w:outlineLvl w:val="9"/>
    </w:pPr>
  </w:style>
  <w:style w:type="paragraph" w:styleId="23">
    <w:name w:val="List Number 2"/>
    <w:basedOn w:val="ae"/>
    <w:rsid w:val="00116CAC"/>
    <w:pPr>
      <w:ind w:left="851"/>
    </w:pPr>
  </w:style>
  <w:style w:type="character" w:styleId="af">
    <w:name w:val="footnote reference"/>
    <w:semiHidden/>
    <w:rsid w:val="00116CAC"/>
    <w:rPr>
      <w:b/>
      <w:position w:val="6"/>
      <w:sz w:val="16"/>
    </w:rPr>
  </w:style>
  <w:style w:type="paragraph" w:styleId="af0">
    <w:name w:val="footnote text"/>
    <w:basedOn w:val="a1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1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1"/>
    <w:rsid w:val="00116CAC"/>
    <w:pPr>
      <w:keepLines/>
      <w:ind w:left="1702" w:hanging="1418"/>
    </w:pPr>
  </w:style>
  <w:style w:type="paragraph" w:customStyle="1" w:styleId="FP">
    <w:name w:val="FP"/>
    <w:basedOn w:val="a1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1"/>
    <w:semiHidden/>
    <w:rsid w:val="00116CAC"/>
    <w:pPr>
      <w:ind w:left="1985" w:hanging="1985"/>
    </w:pPr>
  </w:style>
  <w:style w:type="paragraph" w:styleId="70">
    <w:name w:val="toc 7"/>
    <w:basedOn w:val="60"/>
    <w:next w:val="a1"/>
    <w:semiHidden/>
    <w:rsid w:val="00116CAC"/>
    <w:pPr>
      <w:ind w:left="2268" w:hanging="2268"/>
    </w:pPr>
  </w:style>
  <w:style w:type="paragraph" w:styleId="24">
    <w:name w:val="List Bullet 2"/>
    <w:basedOn w:val="af1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e">
    <w:name w:val="List Number"/>
    <w:basedOn w:val="af2"/>
    <w:rsid w:val="00116CAC"/>
  </w:style>
  <w:style w:type="paragraph" w:customStyle="1" w:styleId="EQ">
    <w:name w:val="EQ"/>
    <w:basedOn w:val="a1"/>
    <w:next w:val="a1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1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2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2">
    <w:name w:val="List"/>
    <w:basedOn w:val="a1"/>
    <w:rsid w:val="00116CAC"/>
    <w:pPr>
      <w:ind w:left="568" w:hanging="284"/>
    </w:pPr>
  </w:style>
  <w:style w:type="paragraph" w:styleId="af1">
    <w:name w:val="List Bullet"/>
    <w:basedOn w:val="af2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2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3">
    <w:name w:val="footer"/>
    <w:basedOn w:val="a6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6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1"/>
    <w:next w:val="a1"/>
    <w:link w:val="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paragraph" w:styleId="af8">
    <w:name w:val="Normal (Web)"/>
    <w:basedOn w:val="a1"/>
    <w:uiPriority w:val="99"/>
    <w:unhideWhenUsed/>
    <w:rsid w:val="00F4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gmail-tal">
    <w:name w:val="gmail-tal"/>
    <w:basedOn w:val="a1"/>
    <w:rsid w:val="00740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gmail-16">
    <w:name w:val="gmail-16"/>
    <w:basedOn w:val="a1"/>
    <w:rsid w:val="00CA09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9">
    <w:name w:val="No Spacing"/>
    <w:uiPriority w:val="1"/>
    <w:qFormat/>
    <w:rsid w:val="00CA3221"/>
    <w:pPr>
      <w:overflowPunct w:val="0"/>
      <w:autoSpaceDE w:val="0"/>
      <w:autoSpaceDN w:val="0"/>
      <w:adjustRightInd w:val="0"/>
    </w:pPr>
    <w:rPr>
      <w:rFonts w:eastAsia="맑은 고딕"/>
      <w:lang w:val="en-GB" w:eastAsia="ja-JP"/>
    </w:rPr>
  </w:style>
  <w:style w:type="paragraph" w:customStyle="1" w:styleId="tac0">
    <w:name w:val="tac"/>
    <w:basedOn w:val="a1"/>
    <w:rsid w:val="00CA3221"/>
    <w:pPr>
      <w:keepNext/>
      <w:overflowPunct/>
      <w:adjustRightInd/>
      <w:spacing w:after="0"/>
      <w:jc w:val="center"/>
      <w:textAlignment w:val="auto"/>
    </w:pPr>
    <w:rPr>
      <w:rFonts w:ascii="Arial" w:eastAsia="굴림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CA32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uiPriority w:val="99"/>
    <w:rsid w:val="00CA3221"/>
    <w:rPr>
      <w:rFonts w:ascii="Arial" w:hAnsi="Arial"/>
      <w:b/>
      <w:noProof/>
      <w:sz w:val="18"/>
      <w:lang w:eastAsia="en-US"/>
    </w:rPr>
  </w:style>
  <w:style w:type="character" w:customStyle="1" w:styleId="Char0">
    <w:name w:val="메모 텍스트 Char"/>
    <w:link w:val="a9"/>
    <w:rsid w:val="00CA3221"/>
    <w:rPr>
      <w:lang w:val="en-GB" w:eastAsia="en-US"/>
    </w:rPr>
  </w:style>
  <w:style w:type="paragraph" w:customStyle="1" w:styleId="a0">
    <w:name w:val="表格题注"/>
    <w:next w:val="a1"/>
    <w:rsid w:val="00CA3221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a1"/>
    <w:rsid w:val="00CA3221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a">
    <w:name w:val="图样式"/>
    <w:basedOn w:val="a1"/>
    <w:rsid w:val="00CA3221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CA3221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1Char">
    <w:name w:val="제목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A3221"/>
    <w:rPr>
      <w:rFonts w:ascii="Arial" w:hAnsi="Arial"/>
      <w:sz w:val="36"/>
      <w:lang w:val="en-GB" w:eastAsia="en-US"/>
    </w:rPr>
  </w:style>
  <w:style w:type="paragraph" w:styleId="afb">
    <w:name w:val="Document Map"/>
    <w:basedOn w:val="a1"/>
    <w:link w:val="Char2"/>
    <w:rsid w:val="00CA3221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2"/>
    <w:link w:val="afb"/>
    <w:rsid w:val="00CA3221"/>
    <w:rPr>
      <w:rFonts w:ascii="SimSun" w:eastAsia="SimSun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6"/>
    <w:rsid w:val="00CA3221"/>
    <w:rPr>
      <w:rFonts w:eastAsia="MS Mincho"/>
      <w:b/>
      <w:bCs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rsid w:val="00123061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123061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rsid w:val="00123061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"/>
    <w:link w:val="5"/>
    <w:uiPriority w:val="9"/>
    <w:rsid w:val="0012306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uiPriority w:val="9"/>
    <w:rsid w:val="00123061"/>
    <w:rPr>
      <w:rFonts w:ascii="Arial" w:hAnsi="Arial"/>
      <w:lang w:val="en-GB" w:eastAsia="en-US"/>
    </w:rPr>
  </w:style>
  <w:style w:type="character" w:customStyle="1" w:styleId="7Char">
    <w:name w:val="제목 7 Char"/>
    <w:link w:val="7"/>
    <w:uiPriority w:val="9"/>
    <w:rsid w:val="00123061"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"/>
    <w:rsid w:val="0012306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"/>
    <w:rsid w:val="00123061"/>
    <w:rPr>
      <w:rFonts w:ascii="Arial" w:hAnsi="Arial"/>
      <w:sz w:val="36"/>
      <w:lang w:val="en-GB" w:eastAsia="en-US"/>
    </w:rPr>
  </w:style>
  <w:style w:type="paragraph" w:styleId="afc">
    <w:name w:val="Title"/>
    <w:basedOn w:val="a1"/>
    <w:next w:val="a1"/>
    <w:link w:val="Char3"/>
    <w:uiPriority w:val="10"/>
    <w:qFormat/>
    <w:rsid w:val="00123061"/>
    <w:pPr>
      <w:pBdr>
        <w:bottom w:val="single" w:sz="8" w:space="4" w:color="5B9BD5"/>
      </w:pBdr>
      <w:overflowPunct/>
      <w:autoSpaceDE/>
      <w:autoSpaceDN/>
      <w:adjustRightInd/>
      <w:spacing w:after="300"/>
      <w:contextualSpacing/>
      <w:textAlignment w:val="auto"/>
    </w:pPr>
    <w:rPr>
      <w:rFonts w:ascii="Calibri Light" w:eastAsia="SimSun" w:hAnsi="Calibri Light"/>
      <w:color w:val="323E4F"/>
      <w:spacing w:val="5"/>
      <w:sz w:val="52"/>
      <w:szCs w:val="52"/>
      <w:lang w:val="en-US" w:eastAsia="ko-KR"/>
    </w:rPr>
  </w:style>
  <w:style w:type="character" w:customStyle="1" w:styleId="Char3">
    <w:name w:val="제목 Char"/>
    <w:basedOn w:val="a2"/>
    <w:link w:val="afc"/>
    <w:uiPriority w:val="10"/>
    <w:rsid w:val="00123061"/>
    <w:rPr>
      <w:rFonts w:ascii="Calibri Light" w:eastAsia="SimSun" w:hAnsi="Calibri Light"/>
      <w:color w:val="323E4F"/>
      <w:spacing w:val="5"/>
      <w:sz w:val="52"/>
      <w:szCs w:val="52"/>
    </w:rPr>
  </w:style>
  <w:style w:type="paragraph" w:styleId="afd">
    <w:name w:val="Subtitle"/>
    <w:basedOn w:val="a1"/>
    <w:next w:val="a1"/>
    <w:link w:val="Char4"/>
    <w:uiPriority w:val="11"/>
    <w:qFormat/>
    <w:rsid w:val="0012306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libri Light" w:eastAsia="SimSun" w:hAnsi="Calibri Light"/>
      <w:i/>
      <w:iCs/>
      <w:color w:val="5B9BD5"/>
      <w:spacing w:val="15"/>
      <w:sz w:val="24"/>
      <w:szCs w:val="24"/>
      <w:lang w:val="en-US" w:eastAsia="ko-KR"/>
    </w:rPr>
  </w:style>
  <w:style w:type="character" w:customStyle="1" w:styleId="Char4">
    <w:name w:val="부제 Char"/>
    <w:basedOn w:val="a2"/>
    <w:link w:val="afd"/>
    <w:uiPriority w:val="11"/>
    <w:rsid w:val="00123061"/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styleId="afe">
    <w:name w:val="Strong"/>
    <w:uiPriority w:val="22"/>
    <w:qFormat/>
    <w:rsid w:val="00123061"/>
    <w:rPr>
      <w:b/>
      <w:bCs/>
    </w:rPr>
  </w:style>
  <w:style w:type="character" w:styleId="aff">
    <w:name w:val="Emphasis"/>
    <w:uiPriority w:val="20"/>
    <w:qFormat/>
    <w:rsid w:val="00123061"/>
    <w:rPr>
      <w:i/>
      <w:iCs/>
    </w:rPr>
  </w:style>
  <w:style w:type="paragraph" w:styleId="aff0">
    <w:name w:val="Quote"/>
    <w:basedOn w:val="a1"/>
    <w:next w:val="a1"/>
    <w:link w:val="Char5"/>
    <w:uiPriority w:val="29"/>
    <w:qFormat/>
    <w:rsid w:val="00123061"/>
    <w:pPr>
      <w:overflowPunct/>
      <w:autoSpaceDE/>
      <w:autoSpaceDN/>
      <w:adjustRightInd/>
      <w:spacing w:after="200" w:line="276" w:lineRule="auto"/>
      <w:textAlignment w:val="auto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5">
    <w:name w:val="인용 Char"/>
    <w:basedOn w:val="a2"/>
    <w:link w:val="aff0"/>
    <w:uiPriority w:val="29"/>
    <w:rsid w:val="00123061"/>
    <w:rPr>
      <w:rFonts w:ascii="맑은 고딕" w:eastAsia="맑은 고딕" w:hAnsi="맑은 고딕"/>
      <w:i/>
      <w:iCs/>
      <w:color w:val="000000"/>
      <w:sz w:val="22"/>
      <w:szCs w:val="22"/>
    </w:rPr>
  </w:style>
  <w:style w:type="paragraph" w:styleId="aff1">
    <w:name w:val="Intense Quote"/>
    <w:basedOn w:val="a1"/>
    <w:next w:val="a1"/>
    <w:link w:val="Char6"/>
    <w:uiPriority w:val="30"/>
    <w:qFormat/>
    <w:rsid w:val="00123061"/>
    <w:pPr>
      <w:pBdr>
        <w:bottom w:val="single" w:sz="4" w:space="4" w:color="5B9BD5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="맑은 고딕" w:eastAsia="맑은 고딕" w:hAnsi="맑은 고딕"/>
      <w:b/>
      <w:bCs/>
      <w:i/>
      <w:iCs/>
      <w:color w:val="5B9BD5"/>
      <w:sz w:val="22"/>
      <w:szCs w:val="22"/>
      <w:lang w:val="en-US" w:eastAsia="ko-KR"/>
    </w:rPr>
  </w:style>
  <w:style w:type="character" w:customStyle="1" w:styleId="Char6">
    <w:name w:val="강한 인용 Char"/>
    <w:basedOn w:val="a2"/>
    <w:link w:val="aff1"/>
    <w:uiPriority w:val="30"/>
    <w:rsid w:val="00123061"/>
    <w:rPr>
      <w:rFonts w:ascii="맑은 고딕" w:eastAsia="맑은 고딕" w:hAnsi="맑은 고딕"/>
      <w:b/>
      <w:bCs/>
      <w:i/>
      <w:iCs/>
      <w:color w:val="5B9BD5"/>
      <w:sz w:val="22"/>
      <w:szCs w:val="22"/>
    </w:rPr>
  </w:style>
  <w:style w:type="character" w:styleId="aff2">
    <w:name w:val="Subtle Emphasis"/>
    <w:uiPriority w:val="19"/>
    <w:qFormat/>
    <w:rsid w:val="00123061"/>
    <w:rPr>
      <w:i/>
      <w:iCs/>
      <w:color w:val="808080"/>
    </w:rPr>
  </w:style>
  <w:style w:type="character" w:styleId="aff3">
    <w:name w:val="Intense Emphasis"/>
    <w:uiPriority w:val="21"/>
    <w:qFormat/>
    <w:rsid w:val="00123061"/>
    <w:rPr>
      <w:b/>
      <w:bCs/>
      <w:i/>
      <w:iCs/>
      <w:color w:val="5B9BD5"/>
    </w:rPr>
  </w:style>
  <w:style w:type="character" w:styleId="aff4">
    <w:name w:val="Subtle Reference"/>
    <w:uiPriority w:val="31"/>
    <w:qFormat/>
    <w:rsid w:val="00123061"/>
    <w:rPr>
      <w:smallCaps/>
      <w:color w:val="ED7D31"/>
      <w:u w:val="single"/>
    </w:rPr>
  </w:style>
  <w:style w:type="character" w:styleId="aff5">
    <w:name w:val="Intense Reference"/>
    <w:uiPriority w:val="32"/>
    <w:qFormat/>
    <w:rsid w:val="00123061"/>
    <w:rPr>
      <w:b/>
      <w:bCs/>
      <w:smallCaps/>
      <w:color w:val="ED7D31"/>
      <w:spacing w:val="5"/>
      <w:u w:val="single"/>
    </w:rPr>
  </w:style>
  <w:style w:type="character" w:styleId="aff6">
    <w:name w:val="Book Title"/>
    <w:uiPriority w:val="33"/>
    <w:qFormat/>
    <w:rsid w:val="00123061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12306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libri Light" w:eastAsia="SimSun" w:hAnsi="Calibri Light"/>
      <w:b/>
      <w:bCs/>
      <w:color w:val="2E74B5"/>
      <w:sz w:val="28"/>
      <w:szCs w:val="28"/>
      <w:lang w:val="en-US" w:eastAsia="ko-KR"/>
    </w:rPr>
  </w:style>
  <w:style w:type="character" w:customStyle="1" w:styleId="aff7">
    <w:name w:val="未解決のメンション"/>
    <w:uiPriority w:val="99"/>
    <w:semiHidden/>
    <w:unhideWhenUsed/>
    <w:rsid w:val="005D0824"/>
    <w:rPr>
      <w:color w:val="808080"/>
      <w:shd w:val="clear" w:color="auto" w:fill="E6E6E6"/>
    </w:rPr>
  </w:style>
  <w:style w:type="paragraph" w:customStyle="1" w:styleId="Default">
    <w:name w:val="Default"/>
    <w:rsid w:val="005D0824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  <w:style w:type="paragraph" w:customStyle="1" w:styleId="43">
    <w:name w:val="样式4"/>
    <w:basedOn w:val="a1"/>
    <w:qFormat/>
    <w:rsid w:val="007C402F"/>
    <w:pPr>
      <w:widowControl w:val="0"/>
      <w:overflowPunct/>
      <w:autoSpaceDE/>
      <w:autoSpaceDN/>
      <w:adjustRightInd/>
      <w:spacing w:after="0" w:line="400" w:lineRule="exact"/>
      <w:ind w:firstLineChars="200" w:firstLine="560"/>
      <w:jc w:val="both"/>
      <w:textAlignment w:val="auto"/>
    </w:pPr>
    <w:rPr>
      <w:rFonts w:eastAsia="SimSun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56A664-40CB-4DE5-92C9-18F55DAFF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5</Pages>
  <Words>1504</Words>
  <Characters>8578</Characters>
  <Application>Microsoft Office Word</Application>
  <DocSecurity>0</DocSecurity>
  <Lines>71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10062</CharactersWithSpaces>
  <SharedDoc>false</SharedDoc>
  <HLinks>
    <vt:vector size="798" baseType="variant">
      <vt:variant>
        <vt:i4>3735629</vt:i4>
      </vt:variant>
      <vt:variant>
        <vt:i4>402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399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396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2555976</vt:i4>
      </vt:variant>
      <vt:variant>
        <vt:i4>378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375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372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369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366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357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339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7798807</vt:i4>
      </vt:variant>
      <vt:variant>
        <vt:i4>330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3801164</vt:i4>
      </vt:variant>
      <vt:variant>
        <vt:i4>327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7667780</vt:i4>
      </vt:variant>
      <vt:variant>
        <vt:i4>273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270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267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264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2555976</vt:i4>
      </vt:variant>
      <vt:variant>
        <vt:i4>237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234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983159</vt:i4>
      </vt:variant>
      <vt:variant>
        <vt:i4>231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219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216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7798807</vt:i4>
      </vt:variant>
      <vt:variant>
        <vt:i4>213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210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983159</vt:i4>
      </vt:variant>
      <vt:variant>
        <vt:i4>207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204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2555976</vt:i4>
      </vt:variant>
      <vt:variant>
        <vt:i4>189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186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183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180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6291468</vt:i4>
      </vt:variant>
      <vt:variant>
        <vt:i4>177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6291468</vt:i4>
      </vt:variant>
      <vt:variant>
        <vt:i4>174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7864388</vt:i4>
      </vt:variant>
      <vt:variant>
        <vt:i4>171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7667780</vt:i4>
      </vt:variant>
      <vt:variant>
        <vt:i4>111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6225959</vt:i4>
      </vt:variant>
      <vt:variant>
        <vt:i4>87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84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81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78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5701751</vt:i4>
      </vt:variant>
      <vt:variant>
        <vt:i4>75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72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63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60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3276864</vt:i4>
      </vt:variant>
      <vt:variant>
        <vt:i4>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42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39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6225959</vt:i4>
      </vt:variant>
      <vt:variant>
        <vt:i4>30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27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이상욱/책임연구원/미래기술센터 C&amp;M표준(연)5G무선통신표준Task(sangwook1.lee@lge.com)</cp:lastModifiedBy>
  <cp:revision>10</cp:revision>
  <cp:lastPrinted>2000-02-29T02:31:00Z</cp:lastPrinted>
  <dcterms:created xsi:type="dcterms:W3CDTF">2021-11-23T03:21:00Z</dcterms:created>
  <dcterms:modified xsi:type="dcterms:W3CDTF">2022-03-10T09:36:00Z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